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353" w:rsidRDefault="009F1353" w:rsidP="009F1353">
      <w:pPr>
        <w:pStyle w:val="CRCoverPage"/>
        <w:tabs>
          <w:tab w:val="right" w:pos="9639"/>
        </w:tabs>
        <w:spacing w:after="0"/>
        <w:rPr>
          <w:b/>
          <w:i/>
          <w:noProof/>
          <w:sz w:val="28"/>
        </w:rPr>
      </w:pPr>
      <w:r>
        <w:rPr>
          <w:b/>
          <w:noProof/>
          <w:sz w:val="24"/>
        </w:rPr>
        <w:t>3GPP TSG-RAN WG4 Meeting #92</w:t>
      </w:r>
      <w:r>
        <w:rPr>
          <w:b/>
          <w:i/>
          <w:noProof/>
          <w:sz w:val="28"/>
        </w:rPr>
        <w:tab/>
        <w:t>R4-190</w:t>
      </w:r>
      <w:r w:rsidR="00742D7F">
        <w:rPr>
          <w:b/>
          <w:i/>
          <w:noProof/>
          <w:sz w:val="28"/>
        </w:rPr>
        <w:t>9768</w:t>
      </w:r>
      <w:bookmarkStart w:id="0" w:name="_GoBack"/>
      <w:bookmarkEnd w:id="0"/>
    </w:p>
    <w:p w:rsidR="009F1353" w:rsidRDefault="009F1353" w:rsidP="009F1353">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353" w:rsidTr="007B239D">
        <w:tc>
          <w:tcPr>
            <w:tcW w:w="9641" w:type="dxa"/>
            <w:gridSpan w:val="9"/>
            <w:tcBorders>
              <w:top w:val="single" w:sz="4" w:space="0" w:color="auto"/>
              <w:left w:val="single" w:sz="4" w:space="0" w:color="auto"/>
              <w:right w:val="single" w:sz="4" w:space="0" w:color="auto"/>
            </w:tcBorders>
          </w:tcPr>
          <w:p w:rsidR="009F1353" w:rsidRDefault="009F1353" w:rsidP="007B239D">
            <w:pPr>
              <w:pStyle w:val="CRCoverPage"/>
              <w:spacing w:after="0"/>
              <w:jc w:val="right"/>
              <w:rPr>
                <w:i/>
                <w:noProof/>
              </w:rPr>
            </w:pPr>
            <w:r>
              <w:rPr>
                <w:i/>
                <w:noProof/>
                <w:sz w:val="14"/>
              </w:rPr>
              <w:t>CR-Form-v11.4</w:t>
            </w:r>
          </w:p>
        </w:tc>
      </w:tr>
      <w:tr w:rsidR="009F1353" w:rsidTr="007B239D">
        <w:tc>
          <w:tcPr>
            <w:tcW w:w="9641" w:type="dxa"/>
            <w:gridSpan w:val="9"/>
            <w:tcBorders>
              <w:left w:val="single" w:sz="4" w:space="0" w:color="auto"/>
              <w:right w:val="single" w:sz="4" w:space="0" w:color="auto"/>
            </w:tcBorders>
          </w:tcPr>
          <w:p w:rsidR="009F1353" w:rsidRDefault="009F1353" w:rsidP="007B239D">
            <w:pPr>
              <w:pStyle w:val="CRCoverPage"/>
              <w:spacing w:after="0"/>
              <w:jc w:val="center"/>
              <w:rPr>
                <w:noProof/>
              </w:rPr>
            </w:pPr>
            <w:r>
              <w:rPr>
                <w:b/>
                <w:noProof/>
                <w:sz w:val="32"/>
              </w:rPr>
              <w:t>CHANGE REQUEST</w:t>
            </w:r>
          </w:p>
        </w:tc>
      </w:tr>
      <w:tr w:rsidR="009F1353" w:rsidTr="007B239D">
        <w:tc>
          <w:tcPr>
            <w:tcW w:w="9641" w:type="dxa"/>
            <w:gridSpan w:val="9"/>
            <w:tcBorders>
              <w:left w:val="single" w:sz="4" w:space="0" w:color="auto"/>
              <w:right w:val="single" w:sz="4" w:space="0" w:color="auto"/>
            </w:tcBorders>
          </w:tcPr>
          <w:p w:rsidR="009F1353" w:rsidRDefault="009F1353" w:rsidP="007B239D">
            <w:pPr>
              <w:pStyle w:val="CRCoverPage"/>
              <w:spacing w:after="0"/>
              <w:rPr>
                <w:noProof/>
                <w:sz w:val="8"/>
                <w:szCs w:val="8"/>
              </w:rPr>
            </w:pPr>
          </w:p>
        </w:tc>
      </w:tr>
      <w:tr w:rsidR="009F1353" w:rsidTr="007B239D">
        <w:tc>
          <w:tcPr>
            <w:tcW w:w="142" w:type="dxa"/>
            <w:tcBorders>
              <w:left w:val="single" w:sz="4" w:space="0" w:color="auto"/>
            </w:tcBorders>
          </w:tcPr>
          <w:p w:rsidR="009F1353" w:rsidRDefault="009F1353" w:rsidP="007B239D">
            <w:pPr>
              <w:pStyle w:val="CRCoverPage"/>
              <w:spacing w:after="0"/>
              <w:jc w:val="right"/>
              <w:rPr>
                <w:noProof/>
              </w:rPr>
            </w:pPr>
          </w:p>
        </w:tc>
        <w:tc>
          <w:tcPr>
            <w:tcW w:w="1559" w:type="dxa"/>
            <w:shd w:val="pct30" w:color="FFFF00" w:fill="auto"/>
          </w:tcPr>
          <w:p w:rsidR="009F1353" w:rsidRPr="00410371" w:rsidRDefault="009F1353" w:rsidP="007B239D">
            <w:pPr>
              <w:pStyle w:val="CRCoverPage"/>
              <w:spacing w:after="0"/>
              <w:jc w:val="right"/>
              <w:rPr>
                <w:b/>
                <w:noProof/>
                <w:sz w:val="28"/>
              </w:rPr>
            </w:pPr>
            <w:r>
              <w:rPr>
                <w:b/>
                <w:noProof/>
                <w:sz w:val="28"/>
              </w:rPr>
              <w:t>38.133</w:t>
            </w:r>
          </w:p>
        </w:tc>
        <w:tc>
          <w:tcPr>
            <w:tcW w:w="709" w:type="dxa"/>
          </w:tcPr>
          <w:p w:rsidR="009F1353" w:rsidRDefault="009F1353" w:rsidP="007B239D">
            <w:pPr>
              <w:pStyle w:val="CRCoverPage"/>
              <w:spacing w:after="0"/>
              <w:jc w:val="center"/>
              <w:rPr>
                <w:noProof/>
              </w:rPr>
            </w:pPr>
            <w:r>
              <w:rPr>
                <w:b/>
                <w:noProof/>
                <w:sz w:val="28"/>
              </w:rPr>
              <w:t>CR</w:t>
            </w:r>
          </w:p>
        </w:tc>
        <w:tc>
          <w:tcPr>
            <w:tcW w:w="1276" w:type="dxa"/>
            <w:shd w:val="pct30" w:color="FFFF00" w:fill="auto"/>
          </w:tcPr>
          <w:p w:rsidR="009F1353" w:rsidRPr="00410371" w:rsidRDefault="009F1353"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9F1353" w:rsidRDefault="009F1353"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9F1353" w:rsidRPr="00410371" w:rsidRDefault="009F1353" w:rsidP="007B239D">
            <w:pPr>
              <w:pStyle w:val="CRCoverPage"/>
              <w:spacing w:after="0"/>
              <w:rPr>
                <w:b/>
                <w:noProof/>
              </w:rPr>
            </w:pPr>
          </w:p>
        </w:tc>
        <w:tc>
          <w:tcPr>
            <w:tcW w:w="2410" w:type="dxa"/>
          </w:tcPr>
          <w:p w:rsidR="009F1353" w:rsidRDefault="009F1353"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1353" w:rsidRPr="00410371" w:rsidRDefault="009F1353"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9F1353" w:rsidRDefault="009F1353" w:rsidP="007B239D">
            <w:pPr>
              <w:pStyle w:val="CRCoverPage"/>
              <w:spacing w:after="0"/>
              <w:rPr>
                <w:noProof/>
              </w:rPr>
            </w:pPr>
          </w:p>
        </w:tc>
      </w:tr>
      <w:tr w:rsidR="009F1353" w:rsidTr="007B239D">
        <w:tc>
          <w:tcPr>
            <w:tcW w:w="9641" w:type="dxa"/>
            <w:gridSpan w:val="9"/>
            <w:tcBorders>
              <w:left w:val="single" w:sz="4" w:space="0" w:color="auto"/>
              <w:right w:val="single" w:sz="4" w:space="0" w:color="auto"/>
            </w:tcBorders>
          </w:tcPr>
          <w:p w:rsidR="009F1353" w:rsidRDefault="009F1353" w:rsidP="007B239D">
            <w:pPr>
              <w:pStyle w:val="CRCoverPage"/>
              <w:spacing w:after="0"/>
              <w:rPr>
                <w:noProof/>
              </w:rPr>
            </w:pPr>
          </w:p>
        </w:tc>
      </w:tr>
      <w:tr w:rsidR="009F1353" w:rsidTr="007B239D">
        <w:tc>
          <w:tcPr>
            <w:tcW w:w="9641" w:type="dxa"/>
            <w:gridSpan w:val="9"/>
            <w:tcBorders>
              <w:top w:val="single" w:sz="4" w:space="0" w:color="auto"/>
            </w:tcBorders>
          </w:tcPr>
          <w:p w:rsidR="009F1353" w:rsidRPr="00F25D98" w:rsidRDefault="009F1353"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F1353" w:rsidTr="007B239D">
        <w:tc>
          <w:tcPr>
            <w:tcW w:w="9641" w:type="dxa"/>
            <w:gridSpan w:val="9"/>
          </w:tcPr>
          <w:p w:rsidR="009F1353" w:rsidRDefault="009F1353" w:rsidP="007B239D">
            <w:pPr>
              <w:pStyle w:val="CRCoverPage"/>
              <w:spacing w:after="0"/>
              <w:rPr>
                <w:noProof/>
                <w:sz w:val="8"/>
                <w:szCs w:val="8"/>
              </w:rPr>
            </w:pPr>
          </w:p>
        </w:tc>
      </w:tr>
    </w:tbl>
    <w:p w:rsidR="009F1353" w:rsidRDefault="009F1353" w:rsidP="009F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353" w:rsidTr="007B239D">
        <w:tc>
          <w:tcPr>
            <w:tcW w:w="2835" w:type="dxa"/>
          </w:tcPr>
          <w:p w:rsidR="009F1353" w:rsidRDefault="009F1353" w:rsidP="007B239D">
            <w:pPr>
              <w:pStyle w:val="CRCoverPage"/>
              <w:tabs>
                <w:tab w:val="right" w:pos="2751"/>
              </w:tabs>
              <w:spacing w:after="0"/>
              <w:rPr>
                <w:b/>
                <w:i/>
                <w:noProof/>
              </w:rPr>
            </w:pPr>
            <w:r>
              <w:rPr>
                <w:b/>
                <w:i/>
                <w:noProof/>
              </w:rPr>
              <w:t>Proposed change affects:</w:t>
            </w:r>
          </w:p>
        </w:tc>
        <w:tc>
          <w:tcPr>
            <w:tcW w:w="1418" w:type="dxa"/>
          </w:tcPr>
          <w:p w:rsidR="009F1353" w:rsidRDefault="009F1353"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1353" w:rsidRDefault="009F1353" w:rsidP="007B239D">
            <w:pPr>
              <w:pStyle w:val="CRCoverPage"/>
              <w:spacing w:after="0"/>
              <w:jc w:val="center"/>
              <w:rPr>
                <w:b/>
                <w:caps/>
                <w:noProof/>
              </w:rPr>
            </w:pPr>
          </w:p>
        </w:tc>
        <w:tc>
          <w:tcPr>
            <w:tcW w:w="709" w:type="dxa"/>
            <w:tcBorders>
              <w:left w:val="single" w:sz="4" w:space="0" w:color="auto"/>
            </w:tcBorders>
          </w:tcPr>
          <w:p w:rsidR="009F1353" w:rsidRDefault="009F1353"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1353" w:rsidRDefault="009F1353" w:rsidP="007B239D">
            <w:pPr>
              <w:pStyle w:val="CRCoverPage"/>
              <w:spacing w:after="0"/>
              <w:jc w:val="center"/>
              <w:rPr>
                <w:b/>
                <w:caps/>
                <w:noProof/>
              </w:rPr>
            </w:pPr>
          </w:p>
        </w:tc>
        <w:tc>
          <w:tcPr>
            <w:tcW w:w="2126" w:type="dxa"/>
          </w:tcPr>
          <w:p w:rsidR="009F1353" w:rsidRDefault="009F1353"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1353" w:rsidRDefault="009F1353" w:rsidP="007B239D">
            <w:pPr>
              <w:pStyle w:val="CRCoverPage"/>
              <w:spacing w:after="0"/>
              <w:jc w:val="center"/>
              <w:rPr>
                <w:b/>
                <w:caps/>
                <w:noProof/>
              </w:rPr>
            </w:pPr>
          </w:p>
        </w:tc>
        <w:tc>
          <w:tcPr>
            <w:tcW w:w="1418" w:type="dxa"/>
            <w:tcBorders>
              <w:left w:val="nil"/>
            </w:tcBorders>
          </w:tcPr>
          <w:p w:rsidR="009F1353" w:rsidRDefault="009F1353"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1353" w:rsidRDefault="009F1353" w:rsidP="007B239D">
            <w:pPr>
              <w:pStyle w:val="CRCoverPage"/>
              <w:spacing w:after="0"/>
              <w:jc w:val="center"/>
              <w:rPr>
                <w:b/>
                <w:bCs/>
                <w:caps/>
                <w:noProof/>
              </w:rPr>
            </w:pPr>
          </w:p>
        </w:tc>
      </w:tr>
    </w:tbl>
    <w:p w:rsidR="009F1353" w:rsidRDefault="009F1353" w:rsidP="009F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353" w:rsidTr="007B239D">
        <w:tc>
          <w:tcPr>
            <w:tcW w:w="9640" w:type="dxa"/>
            <w:gridSpan w:val="11"/>
          </w:tcPr>
          <w:p w:rsidR="009F1353" w:rsidRDefault="009F1353" w:rsidP="007B239D">
            <w:pPr>
              <w:pStyle w:val="CRCoverPage"/>
              <w:spacing w:after="0"/>
              <w:rPr>
                <w:noProof/>
                <w:sz w:val="8"/>
                <w:szCs w:val="8"/>
              </w:rPr>
            </w:pPr>
          </w:p>
        </w:tc>
      </w:tr>
      <w:tr w:rsidR="009F1353" w:rsidTr="007B239D">
        <w:tc>
          <w:tcPr>
            <w:tcW w:w="1843" w:type="dxa"/>
            <w:tcBorders>
              <w:top w:val="single" w:sz="4" w:space="0" w:color="auto"/>
              <w:left w:val="single" w:sz="4" w:space="0" w:color="auto"/>
            </w:tcBorders>
          </w:tcPr>
          <w:p w:rsidR="009F1353" w:rsidRDefault="009F1353"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1353" w:rsidRDefault="009F1353" w:rsidP="007B239D">
            <w:pPr>
              <w:pStyle w:val="CRCoverPage"/>
              <w:spacing w:after="0"/>
              <w:ind w:left="100"/>
              <w:rPr>
                <w:noProof/>
              </w:rPr>
            </w:pPr>
            <w:r>
              <w:t>Draft CR for L1-RSRP performance test case in SA FR2 (Section A.7.7.4)</w:t>
            </w:r>
          </w:p>
        </w:tc>
      </w:tr>
      <w:tr w:rsidR="009F1353" w:rsidTr="007B239D">
        <w:tc>
          <w:tcPr>
            <w:tcW w:w="1843" w:type="dxa"/>
            <w:tcBorders>
              <w:left w:val="single" w:sz="4" w:space="0" w:color="auto"/>
            </w:tcBorders>
          </w:tcPr>
          <w:p w:rsidR="009F1353" w:rsidRDefault="009F1353" w:rsidP="007B239D">
            <w:pPr>
              <w:pStyle w:val="CRCoverPage"/>
              <w:spacing w:after="0"/>
              <w:rPr>
                <w:b/>
                <w:i/>
                <w:noProof/>
                <w:sz w:val="8"/>
                <w:szCs w:val="8"/>
              </w:rPr>
            </w:pPr>
          </w:p>
        </w:tc>
        <w:tc>
          <w:tcPr>
            <w:tcW w:w="7797" w:type="dxa"/>
            <w:gridSpan w:val="10"/>
            <w:tcBorders>
              <w:right w:val="single" w:sz="4" w:space="0" w:color="auto"/>
            </w:tcBorders>
          </w:tcPr>
          <w:p w:rsidR="009F1353" w:rsidRDefault="009F1353" w:rsidP="007B239D">
            <w:pPr>
              <w:pStyle w:val="CRCoverPage"/>
              <w:spacing w:after="0"/>
              <w:rPr>
                <w:noProof/>
                <w:sz w:val="8"/>
                <w:szCs w:val="8"/>
              </w:rPr>
            </w:pPr>
          </w:p>
        </w:tc>
      </w:tr>
      <w:tr w:rsidR="009F1353" w:rsidTr="007B239D">
        <w:tc>
          <w:tcPr>
            <w:tcW w:w="1843" w:type="dxa"/>
            <w:tcBorders>
              <w:left w:val="single" w:sz="4" w:space="0" w:color="auto"/>
            </w:tcBorders>
          </w:tcPr>
          <w:p w:rsidR="009F1353" w:rsidRDefault="009F1353"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1353" w:rsidRDefault="009F1353" w:rsidP="007B239D">
            <w:pPr>
              <w:pStyle w:val="CRCoverPage"/>
              <w:spacing w:after="0"/>
              <w:ind w:left="100"/>
              <w:rPr>
                <w:noProof/>
              </w:rPr>
            </w:pPr>
            <w:r>
              <w:rPr>
                <w:noProof/>
              </w:rPr>
              <w:t>Qualcomm Incorporated</w:t>
            </w:r>
          </w:p>
        </w:tc>
      </w:tr>
      <w:tr w:rsidR="009F1353" w:rsidTr="007B239D">
        <w:tc>
          <w:tcPr>
            <w:tcW w:w="1843" w:type="dxa"/>
            <w:tcBorders>
              <w:left w:val="single" w:sz="4" w:space="0" w:color="auto"/>
            </w:tcBorders>
          </w:tcPr>
          <w:p w:rsidR="009F1353" w:rsidRDefault="009F1353"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1353" w:rsidRDefault="009F1353"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9F1353" w:rsidTr="007B239D">
        <w:tc>
          <w:tcPr>
            <w:tcW w:w="1843" w:type="dxa"/>
            <w:tcBorders>
              <w:left w:val="single" w:sz="4" w:space="0" w:color="auto"/>
            </w:tcBorders>
          </w:tcPr>
          <w:p w:rsidR="009F1353" w:rsidRDefault="009F1353" w:rsidP="007B239D">
            <w:pPr>
              <w:pStyle w:val="CRCoverPage"/>
              <w:spacing w:after="0"/>
              <w:rPr>
                <w:b/>
                <w:i/>
                <w:noProof/>
                <w:sz w:val="8"/>
                <w:szCs w:val="8"/>
              </w:rPr>
            </w:pPr>
          </w:p>
        </w:tc>
        <w:tc>
          <w:tcPr>
            <w:tcW w:w="7797" w:type="dxa"/>
            <w:gridSpan w:val="10"/>
            <w:tcBorders>
              <w:right w:val="single" w:sz="4" w:space="0" w:color="auto"/>
            </w:tcBorders>
          </w:tcPr>
          <w:p w:rsidR="009F1353" w:rsidRDefault="009F1353" w:rsidP="007B239D">
            <w:pPr>
              <w:pStyle w:val="CRCoverPage"/>
              <w:spacing w:after="0"/>
              <w:rPr>
                <w:noProof/>
                <w:sz w:val="8"/>
                <w:szCs w:val="8"/>
              </w:rPr>
            </w:pPr>
          </w:p>
        </w:tc>
      </w:tr>
      <w:tr w:rsidR="009F1353" w:rsidTr="007B239D">
        <w:tc>
          <w:tcPr>
            <w:tcW w:w="1843" w:type="dxa"/>
            <w:tcBorders>
              <w:left w:val="single" w:sz="4" w:space="0" w:color="auto"/>
            </w:tcBorders>
          </w:tcPr>
          <w:p w:rsidR="009F1353" w:rsidRDefault="009F1353"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9F1353" w:rsidRDefault="009F1353" w:rsidP="007B239D">
            <w:pPr>
              <w:pStyle w:val="CRCoverPage"/>
              <w:spacing w:after="0"/>
              <w:ind w:left="100"/>
              <w:rPr>
                <w:noProof/>
              </w:rPr>
            </w:pPr>
            <w:r>
              <w:rPr>
                <w:noProof/>
              </w:rPr>
              <w:t>NR_newRAT-Perf</w:t>
            </w:r>
          </w:p>
        </w:tc>
        <w:tc>
          <w:tcPr>
            <w:tcW w:w="567" w:type="dxa"/>
            <w:tcBorders>
              <w:left w:val="nil"/>
            </w:tcBorders>
          </w:tcPr>
          <w:p w:rsidR="009F1353" w:rsidRDefault="009F1353" w:rsidP="007B239D">
            <w:pPr>
              <w:pStyle w:val="CRCoverPage"/>
              <w:spacing w:after="0"/>
              <w:ind w:right="100"/>
              <w:rPr>
                <w:noProof/>
              </w:rPr>
            </w:pPr>
          </w:p>
        </w:tc>
        <w:tc>
          <w:tcPr>
            <w:tcW w:w="1417" w:type="dxa"/>
            <w:gridSpan w:val="3"/>
            <w:tcBorders>
              <w:left w:val="nil"/>
            </w:tcBorders>
          </w:tcPr>
          <w:p w:rsidR="009F1353" w:rsidRDefault="009F1353"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1353" w:rsidRDefault="009F1353" w:rsidP="007B239D">
            <w:pPr>
              <w:pStyle w:val="CRCoverPage"/>
              <w:spacing w:after="0"/>
              <w:ind w:left="100"/>
              <w:rPr>
                <w:noProof/>
              </w:rPr>
            </w:pPr>
            <w:r>
              <w:rPr>
                <w:noProof/>
              </w:rPr>
              <w:t>2019-08-14</w:t>
            </w:r>
          </w:p>
        </w:tc>
      </w:tr>
      <w:tr w:rsidR="009F1353" w:rsidTr="007B239D">
        <w:tc>
          <w:tcPr>
            <w:tcW w:w="1843" w:type="dxa"/>
            <w:tcBorders>
              <w:left w:val="single" w:sz="4" w:space="0" w:color="auto"/>
            </w:tcBorders>
          </w:tcPr>
          <w:p w:rsidR="009F1353" w:rsidRDefault="009F1353" w:rsidP="007B239D">
            <w:pPr>
              <w:pStyle w:val="CRCoverPage"/>
              <w:spacing w:after="0"/>
              <w:rPr>
                <w:b/>
                <w:i/>
                <w:noProof/>
                <w:sz w:val="8"/>
                <w:szCs w:val="8"/>
              </w:rPr>
            </w:pPr>
          </w:p>
        </w:tc>
        <w:tc>
          <w:tcPr>
            <w:tcW w:w="1986" w:type="dxa"/>
            <w:gridSpan w:val="4"/>
          </w:tcPr>
          <w:p w:rsidR="009F1353" w:rsidRDefault="009F1353" w:rsidP="007B239D">
            <w:pPr>
              <w:pStyle w:val="CRCoverPage"/>
              <w:spacing w:after="0"/>
              <w:rPr>
                <w:noProof/>
                <w:sz w:val="8"/>
                <w:szCs w:val="8"/>
              </w:rPr>
            </w:pPr>
          </w:p>
        </w:tc>
        <w:tc>
          <w:tcPr>
            <w:tcW w:w="2267" w:type="dxa"/>
            <w:gridSpan w:val="2"/>
          </w:tcPr>
          <w:p w:rsidR="009F1353" w:rsidRDefault="009F1353" w:rsidP="007B239D">
            <w:pPr>
              <w:pStyle w:val="CRCoverPage"/>
              <w:spacing w:after="0"/>
              <w:rPr>
                <w:noProof/>
                <w:sz w:val="8"/>
                <w:szCs w:val="8"/>
              </w:rPr>
            </w:pPr>
          </w:p>
        </w:tc>
        <w:tc>
          <w:tcPr>
            <w:tcW w:w="1417" w:type="dxa"/>
            <w:gridSpan w:val="3"/>
          </w:tcPr>
          <w:p w:rsidR="009F1353" w:rsidRDefault="009F1353" w:rsidP="007B239D">
            <w:pPr>
              <w:pStyle w:val="CRCoverPage"/>
              <w:spacing w:after="0"/>
              <w:rPr>
                <w:noProof/>
                <w:sz w:val="8"/>
                <w:szCs w:val="8"/>
              </w:rPr>
            </w:pPr>
          </w:p>
        </w:tc>
        <w:tc>
          <w:tcPr>
            <w:tcW w:w="2127" w:type="dxa"/>
            <w:tcBorders>
              <w:right w:val="single" w:sz="4" w:space="0" w:color="auto"/>
            </w:tcBorders>
          </w:tcPr>
          <w:p w:rsidR="009F1353" w:rsidRDefault="009F1353" w:rsidP="007B239D">
            <w:pPr>
              <w:pStyle w:val="CRCoverPage"/>
              <w:spacing w:after="0"/>
              <w:rPr>
                <w:noProof/>
                <w:sz w:val="8"/>
                <w:szCs w:val="8"/>
              </w:rPr>
            </w:pPr>
          </w:p>
        </w:tc>
      </w:tr>
      <w:tr w:rsidR="009F1353" w:rsidTr="007B239D">
        <w:trPr>
          <w:cantSplit/>
        </w:trPr>
        <w:tc>
          <w:tcPr>
            <w:tcW w:w="1843" w:type="dxa"/>
            <w:tcBorders>
              <w:left w:val="single" w:sz="4" w:space="0" w:color="auto"/>
            </w:tcBorders>
          </w:tcPr>
          <w:p w:rsidR="009F1353" w:rsidRDefault="009F1353" w:rsidP="007B239D">
            <w:pPr>
              <w:pStyle w:val="CRCoverPage"/>
              <w:tabs>
                <w:tab w:val="right" w:pos="1759"/>
              </w:tabs>
              <w:spacing w:after="0"/>
              <w:rPr>
                <w:b/>
                <w:i/>
                <w:noProof/>
              </w:rPr>
            </w:pPr>
            <w:r>
              <w:rPr>
                <w:b/>
                <w:i/>
                <w:noProof/>
              </w:rPr>
              <w:t>Category:</w:t>
            </w:r>
          </w:p>
        </w:tc>
        <w:tc>
          <w:tcPr>
            <w:tcW w:w="851" w:type="dxa"/>
            <w:shd w:val="pct30" w:color="FFFF00" w:fill="auto"/>
          </w:tcPr>
          <w:p w:rsidR="009F1353" w:rsidRDefault="009F1353" w:rsidP="007B239D">
            <w:pPr>
              <w:pStyle w:val="CRCoverPage"/>
              <w:spacing w:after="0"/>
              <w:ind w:left="100" w:right="-609"/>
              <w:rPr>
                <w:b/>
                <w:noProof/>
              </w:rPr>
            </w:pPr>
            <w:r>
              <w:rPr>
                <w:b/>
                <w:noProof/>
              </w:rPr>
              <w:t>F</w:t>
            </w:r>
          </w:p>
        </w:tc>
        <w:tc>
          <w:tcPr>
            <w:tcW w:w="3402" w:type="dxa"/>
            <w:gridSpan w:val="5"/>
            <w:tcBorders>
              <w:left w:val="nil"/>
            </w:tcBorders>
          </w:tcPr>
          <w:p w:rsidR="009F1353" w:rsidRDefault="009F1353" w:rsidP="007B239D">
            <w:pPr>
              <w:pStyle w:val="CRCoverPage"/>
              <w:spacing w:after="0"/>
              <w:rPr>
                <w:noProof/>
              </w:rPr>
            </w:pPr>
          </w:p>
        </w:tc>
        <w:tc>
          <w:tcPr>
            <w:tcW w:w="1417" w:type="dxa"/>
            <w:gridSpan w:val="3"/>
            <w:tcBorders>
              <w:left w:val="nil"/>
            </w:tcBorders>
          </w:tcPr>
          <w:p w:rsidR="009F1353" w:rsidRDefault="009F1353"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1353" w:rsidRDefault="009F1353" w:rsidP="007B239D">
            <w:pPr>
              <w:pStyle w:val="CRCoverPage"/>
              <w:spacing w:after="0"/>
              <w:ind w:left="100"/>
              <w:rPr>
                <w:noProof/>
              </w:rPr>
            </w:pPr>
            <w:r>
              <w:rPr>
                <w:noProof/>
              </w:rPr>
              <w:t>Rel-15</w:t>
            </w:r>
          </w:p>
        </w:tc>
      </w:tr>
      <w:tr w:rsidR="009F1353" w:rsidTr="007B239D">
        <w:tc>
          <w:tcPr>
            <w:tcW w:w="1843" w:type="dxa"/>
            <w:tcBorders>
              <w:left w:val="single" w:sz="4" w:space="0" w:color="auto"/>
              <w:bottom w:val="single" w:sz="4" w:space="0" w:color="auto"/>
            </w:tcBorders>
          </w:tcPr>
          <w:p w:rsidR="009F1353" w:rsidRDefault="009F1353" w:rsidP="007B239D">
            <w:pPr>
              <w:pStyle w:val="CRCoverPage"/>
              <w:spacing w:after="0"/>
              <w:rPr>
                <w:b/>
                <w:i/>
                <w:noProof/>
              </w:rPr>
            </w:pPr>
          </w:p>
        </w:tc>
        <w:tc>
          <w:tcPr>
            <w:tcW w:w="4677" w:type="dxa"/>
            <w:gridSpan w:val="8"/>
            <w:tcBorders>
              <w:bottom w:val="single" w:sz="4" w:space="0" w:color="auto"/>
            </w:tcBorders>
          </w:tcPr>
          <w:p w:rsidR="009F1353" w:rsidRDefault="009F1353"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1353" w:rsidRDefault="009F1353"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1353" w:rsidRPr="007C2097" w:rsidRDefault="009F1353"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1353" w:rsidTr="007B239D">
        <w:tc>
          <w:tcPr>
            <w:tcW w:w="1843" w:type="dxa"/>
          </w:tcPr>
          <w:p w:rsidR="009F1353" w:rsidRDefault="009F1353" w:rsidP="007B239D">
            <w:pPr>
              <w:pStyle w:val="CRCoverPage"/>
              <w:spacing w:after="0"/>
              <w:rPr>
                <w:b/>
                <w:i/>
                <w:noProof/>
                <w:sz w:val="8"/>
                <w:szCs w:val="8"/>
              </w:rPr>
            </w:pPr>
          </w:p>
        </w:tc>
        <w:tc>
          <w:tcPr>
            <w:tcW w:w="7797" w:type="dxa"/>
            <w:gridSpan w:val="10"/>
          </w:tcPr>
          <w:p w:rsidR="009F1353" w:rsidRDefault="009F1353" w:rsidP="007B239D">
            <w:pPr>
              <w:pStyle w:val="CRCoverPage"/>
              <w:spacing w:after="0"/>
              <w:rPr>
                <w:noProof/>
                <w:sz w:val="8"/>
                <w:szCs w:val="8"/>
              </w:rPr>
            </w:pPr>
          </w:p>
        </w:tc>
      </w:tr>
      <w:tr w:rsidR="009F1353" w:rsidTr="007B239D">
        <w:tc>
          <w:tcPr>
            <w:tcW w:w="2694" w:type="dxa"/>
            <w:gridSpan w:val="2"/>
            <w:tcBorders>
              <w:top w:val="single" w:sz="4" w:space="0" w:color="auto"/>
              <w:left w:val="single" w:sz="4" w:space="0" w:color="auto"/>
            </w:tcBorders>
          </w:tcPr>
          <w:p w:rsidR="009F1353" w:rsidRDefault="009F1353"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1353" w:rsidRDefault="009F1353" w:rsidP="007B239D">
            <w:pPr>
              <w:pStyle w:val="CRCoverPage"/>
              <w:numPr>
                <w:ilvl w:val="0"/>
                <w:numId w:val="1"/>
              </w:numPr>
              <w:spacing w:after="0"/>
              <w:rPr>
                <w:noProof/>
              </w:rPr>
            </w:pPr>
            <w:r>
              <w:rPr>
                <w:noProof/>
              </w:rPr>
              <w:t>Editorial corrections</w:t>
            </w:r>
          </w:p>
          <w:p w:rsidR="009F1353" w:rsidRDefault="009F1353" w:rsidP="007B239D">
            <w:pPr>
              <w:pStyle w:val="CRCoverPage"/>
              <w:numPr>
                <w:ilvl w:val="0"/>
                <w:numId w:val="1"/>
              </w:numPr>
              <w:spacing w:after="0"/>
              <w:rPr>
                <w:noProof/>
              </w:rPr>
            </w:pPr>
            <w:r>
              <w:rPr>
                <w:noProof/>
              </w:rPr>
              <w:t>Requirement statement in SSB based RSRP was incorrect</w:t>
            </w:r>
          </w:p>
          <w:p w:rsidR="009F1353" w:rsidRDefault="009F1353" w:rsidP="007B239D">
            <w:pPr>
              <w:pStyle w:val="CRCoverPage"/>
              <w:numPr>
                <w:ilvl w:val="0"/>
                <w:numId w:val="1"/>
              </w:numPr>
              <w:spacing w:after="0"/>
              <w:rPr>
                <w:noProof/>
              </w:rPr>
            </w:pPr>
            <w:r>
              <w:rPr>
                <w:noProof/>
              </w:rPr>
              <w:t>Removed TBD’s in OTA params</w:t>
            </w: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sz w:val="8"/>
                <w:szCs w:val="8"/>
              </w:rPr>
            </w:pPr>
          </w:p>
        </w:tc>
        <w:tc>
          <w:tcPr>
            <w:tcW w:w="6946" w:type="dxa"/>
            <w:gridSpan w:val="9"/>
            <w:tcBorders>
              <w:right w:val="single" w:sz="4" w:space="0" w:color="auto"/>
            </w:tcBorders>
          </w:tcPr>
          <w:p w:rsidR="009F1353" w:rsidRDefault="009F1353" w:rsidP="007B239D">
            <w:pPr>
              <w:pStyle w:val="CRCoverPage"/>
              <w:spacing w:after="0"/>
              <w:rPr>
                <w:noProof/>
                <w:sz w:val="8"/>
                <w:szCs w:val="8"/>
              </w:rPr>
            </w:pPr>
          </w:p>
        </w:tc>
      </w:tr>
      <w:tr w:rsidR="009F1353" w:rsidTr="007B239D">
        <w:tc>
          <w:tcPr>
            <w:tcW w:w="2694" w:type="dxa"/>
            <w:gridSpan w:val="2"/>
            <w:tcBorders>
              <w:left w:val="single" w:sz="4" w:space="0" w:color="auto"/>
            </w:tcBorders>
          </w:tcPr>
          <w:p w:rsidR="009F1353" w:rsidRDefault="009F1353"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1353" w:rsidRDefault="009F1353" w:rsidP="007B239D">
            <w:pPr>
              <w:pStyle w:val="CRCoverPage"/>
              <w:numPr>
                <w:ilvl w:val="0"/>
                <w:numId w:val="2"/>
              </w:numPr>
              <w:spacing w:after="0"/>
              <w:rPr>
                <w:noProof/>
              </w:rPr>
            </w:pPr>
            <w:r>
              <w:rPr>
                <w:noProof/>
              </w:rPr>
              <w:t>Editorial corrections</w:t>
            </w:r>
          </w:p>
          <w:p w:rsidR="009F1353" w:rsidRDefault="009F1353" w:rsidP="007B239D">
            <w:pPr>
              <w:pStyle w:val="CRCoverPage"/>
              <w:numPr>
                <w:ilvl w:val="0"/>
                <w:numId w:val="2"/>
              </w:numPr>
              <w:spacing w:after="0"/>
              <w:rPr>
                <w:noProof/>
              </w:rPr>
            </w:pPr>
            <w:r>
              <w:rPr>
                <w:noProof/>
              </w:rPr>
              <w:t>Requirement statement in SSB based RSRP corrected</w:t>
            </w:r>
          </w:p>
          <w:p w:rsidR="009F1353" w:rsidRDefault="009F1353" w:rsidP="007B239D">
            <w:pPr>
              <w:pStyle w:val="CRCoverPage"/>
              <w:numPr>
                <w:ilvl w:val="0"/>
                <w:numId w:val="2"/>
              </w:numPr>
              <w:spacing w:after="0"/>
              <w:rPr>
                <w:noProof/>
              </w:rPr>
            </w:pPr>
            <w:r>
              <w:rPr>
                <w:noProof/>
              </w:rPr>
              <w:t>Removed TBD’s in OTA params</w:t>
            </w: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sz w:val="8"/>
                <w:szCs w:val="8"/>
              </w:rPr>
            </w:pPr>
          </w:p>
        </w:tc>
        <w:tc>
          <w:tcPr>
            <w:tcW w:w="6946" w:type="dxa"/>
            <w:gridSpan w:val="9"/>
            <w:tcBorders>
              <w:right w:val="single" w:sz="4" w:space="0" w:color="auto"/>
            </w:tcBorders>
          </w:tcPr>
          <w:p w:rsidR="009F1353" w:rsidRDefault="009F1353" w:rsidP="007B239D">
            <w:pPr>
              <w:pStyle w:val="CRCoverPage"/>
              <w:spacing w:after="0"/>
              <w:rPr>
                <w:noProof/>
                <w:sz w:val="8"/>
                <w:szCs w:val="8"/>
              </w:rPr>
            </w:pPr>
          </w:p>
        </w:tc>
      </w:tr>
      <w:tr w:rsidR="009F1353" w:rsidTr="007B239D">
        <w:tc>
          <w:tcPr>
            <w:tcW w:w="2694" w:type="dxa"/>
            <w:gridSpan w:val="2"/>
            <w:tcBorders>
              <w:left w:val="single" w:sz="4" w:space="0" w:color="auto"/>
              <w:bottom w:val="single" w:sz="4" w:space="0" w:color="auto"/>
            </w:tcBorders>
          </w:tcPr>
          <w:p w:rsidR="009F1353" w:rsidRDefault="009F1353"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1353" w:rsidRDefault="009F1353" w:rsidP="007B239D">
            <w:pPr>
              <w:pStyle w:val="CRCoverPage"/>
              <w:spacing w:after="0"/>
              <w:ind w:left="100"/>
              <w:rPr>
                <w:noProof/>
              </w:rPr>
            </w:pPr>
            <w:r>
              <w:rPr>
                <w:noProof/>
              </w:rPr>
              <w:t>Test confgurrations for L1-RSRP performance test cases will be incorrect</w:t>
            </w:r>
          </w:p>
        </w:tc>
      </w:tr>
      <w:tr w:rsidR="009F1353" w:rsidTr="007B239D">
        <w:tc>
          <w:tcPr>
            <w:tcW w:w="2694" w:type="dxa"/>
            <w:gridSpan w:val="2"/>
          </w:tcPr>
          <w:p w:rsidR="009F1353" w:rsidRDefault="009F1353" w:rsidP="007B239D">
            <w:pPr>
              <w:pStyle w:val="CRCoverPage"/>
              <w:spacing w:after="0"/>
              <w:rPr>
                <w:b/>
                <w:i/>
                <w:noProof/>
                <w:sz w:val="8"/>
                <w:szCs w:val="8"/>
              </w:rPr>
            </w:pPr>
          </w:p>
        </w:tc>
        <w:tc>
          <w:tcPr>
            <w:tcW w:w="6946" w:type="dxa"/>
            <w:gridSpan w:val="9"/>
          </w:tcPr>
          <w:p w:rsidR="009F1353" w:rsidRDefault="009F1353" w:rsidP="007B239D">
            <w:pPr>
              <w:pStyle w:val="CRCoverPage"/>
              <w:spacing w:after="0"/>
              <w:rPr>
                <w:noProof/>
                <w:sz w:val="8"/>
                <w:szCs w:val="8"/>
              </w:rPr>
            </w:pPr>
          </w:p>
        </w:tc>
      </w:tr>
      <w:tr w:rsidR="009F1353" w:rsidTr="007B239D">
        <w:tc>
          <w:tcPr>
            <w:tcW w:w="2694" w:type="dxa"/>
            <w:gridSpan w:val="2"/>
            <w:tcBorders>
              <w:top w:val="single" w:sz="4" w:space="0" w:color="auto"/>
              <w:left w:val="single" w:sz="4" w:space="0" w:color="auto"/>
            </w:tcBorders>
          </w:tcPr>
          <w:p w:rsidR="009F1353" w:rsidRDefault="009F1353"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1353" w:rsidRDefault="009F1353" w:rsidP="007B239D">
            <w:pPr>
              <w:pStyle w:val="CRCoverPage"/>
              <w:spacing w:after="0"/>
              <w:ind w:left="100"/>
              <w:rPr>
                <w:noProof/>
              </w:rPr>
            </w:pPr>
            <w:r>
              <w:rPr>
                <w:noProof/>
              </w:rPr>
              <w:t>A.7.7.4</w:t>
            </w: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sz w:val="8"/>
                <w:szCs w:val="8"/>
              </w:rPr>
            </w:pPr>
          </w:p>
        </w:tc>
        <w:tc>
          <w:tcPr>
            <w:tcW w:w="6946" w:type="dxa"/>
            <w:gridSpan w:val="9"/>
            <w:tcBorders>
              <w:right w:val="single" w:sz="4" w:space="0" w:color="auto"/>
            </w:tcBorders>
          </w:tcPr>
          <w:p w:rsidR="009F1353" w:rsidRDefault="009F1353" w:rsidP="007B239D">
            <w:pPr>
              <w:pStyle w:val="CRCoverPage"/>
              <w:spacing w:after="0"/>
              <w:rPr>
                <w:noProof/>
                <w:sz w:val="8"/>
                <w:szCs w:val="8"/>
              </w:rPr>
            </w:pPr>
          </w:p>
        </w:tc>
      </w:tr>
      <w:tr w:rsidR="009F1353" w:rsidTr="007B239D">
        <w:tc>
          <w:tcPr>
            <w:tcW w:w="2694" w:type="dxa"/>
            <w:gridSpan w:val="2"/>
            <w:tcBorders>
              <w:left w:val="single" w:sz="4" w:space="0" w:color="auto"/>
            </w:tcBorders>
          </w:tcPr>
          <w:p w:rsidR="009F1353" w:rsidRDefault="009F1353"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1353" w:rsidRDefault="009F1353"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1353" w:rsidRDefault="009F1353" w:rsidP="007B239D">
            <w:pPr>
              <w:pStyle w:val="CRCoverPage"/>
              <w:spacing w:after="0"/>
              <w:jc w:val="center"/>
              <w:rPr>
                <w:b/>
                <w:caps/>
                <w:noProof/>
              </w:rPr>
            </w:pPr>
            <w:r>
              <w:rPr>
                <w:b/>
                <w:caps/>
                <w:noProof/>
              </w:rPr>
              <w:t>N</w:t>
            </w:r>
          </w:p>
        </w:tc>
        <w:tc>
          <w:tcPr>
            <w:tcW w:w="2977" w:type="dxa"/>
            <w:gridSpan w:val="4"/>
          </w:tcPr>
          <w:p w:rsidR="009F1353" w:rsidRDefault="009F1353"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1353" w:rsidRDefault="009F1353" w:rsidP="007B239D">
            <w:pPr>
              <w:pStyle w:val="CRCoverPage"/>
              <w:spacing w:after="0"/>
              <w:ind w:left="99"/>
              <w:rPr>
                <w:noProof/>
              </w:rPr>
            </w:pPr>
          </w:p>
        </w:tc>
      </w:tr>
      <w:tr w:rsidR="009F1353" w:rsidTr="007B239D">
        <w:tc>
          <w:tcPr>
            <w:tcW w:w="2694" w:type="dxa"/>
            <w:gridSpan w:val="2"/>
            <w:tcBorders>
              <w:left w:val="single" w:sz="4" w:space="0" w:color="auto"/>
            </w:tcBorders>
          </w:tcPr>
          <w:p w:rsidR="009F1353" w:rsidRDefault="009F1353"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1353" w:rsidRDefault="009F1353"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353" w:rsidRDefault="009F1353" w:rsidP="007B239D">
            <w:pPr>
              <w:pStyle w:val="CRCoverPage"/>
              <w:spacing w:after="0"/>
              <w:jc w:val="center"/>
              <w:rPr>
                <w:b/>
                <w:caps/>
                <w:noProof/>
              </w:rPr>
            </w:pPr>
            <w:r>
              <w:rPr>
                <w:b/>
                <w:caps/>
                <w:noProof/>
              </w:rPr>
              <w:t>x</w:t>
            </w:r>
          </w:p>
        </w:tc>
        <w:tc>
          <w:tcPr>
            <w:tcW w:w="2977" w:type="dxa"/>
            <w:gridSpan w:val="4"/>
          </w:tcPr>
          <w:p w:rsidR="009F1353" w:rsidRDefault="009F1353"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1353" w:rsidRDefault="009F1353" w:rsidP="007B239D">
            <w:pPr>
              <w:pStyle w:val="CRCoverPage"/>
              <w:spacing w:after="0"/>
              <w:ind w:left="99"/>
              <w:rPr>
                <w:noProof/>
              </w:rPr>
            </w:pP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1353" w:rsidRDefault="009F1353"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353" w:rsidRDefault="009F1353" w:rsidP="007B239D">
            <w:pPr>
              <w:pStyle w:val="CRCoverPage"/>
              <w:spacing w:after="0"/>
              <w:jc w:val="center"/>
              <w:rPr>
                <w:b/>
                <w:caps/>
                <w:noProof/>
              </w:rPr>
            </w:pPr>
          </w:p>
        </w:tc>
        <w:tc>
          <w:tcPr>
            <w:tcW w:w="2977" w:type="dxa"/>
            <w:gridSpan w:val="4"/>
          </w:tcPr>
          <w:p w:rsidR="009F1353" w:rsidRDefault="009F1353"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1353" w:rsidRDefault="009F1353" w:rsidP="007B239D">
            <w:pPr>
              <w:pStyle w:val="CRCoverPage"/>
              <w:spacing w:after="0"/>
              <w:ind w:left="99"/>
              <w:rPr>
                <w:noProof/>
              </w:rPr>
            </w:pPr>
            <w:r>
              <w:rPr>
                <w:noProof/>
              </w:rPr>
              <w:t>TS/TR…CR... TS38.521-3</w:t>
            </w: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1353" w:rsidRDefault="009F1353"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353" w:rsidRDefault="009F1353" w:rsidP="007B239D">
            <w:pPr>
              <w:pStyle w:val="CRCoverPage"/>
              <w:spacing w:after="0"/>
              <w:jc w:val="center"/>
              <w:rPr>
                <w:b/>
                <w:caps/>
                <w:noProof/>
              </w:rPr>
            </w:pPr>
            <w:r>
              <w:rPr>
                <w:b/>
                <w:caps/>
                <w:noProof/>
              </w:rPr>
              <w:t>x</w:t>
            </w:r>
          </w:p>
        </w:tc>
        <w:tc>
          <w:tcPr>
            <w:tcW w:w="2977" w:type="dxa"/>
            <w:gridSpan w:val="4"/>
          </w:tcPr>
          <w:p w:rsidR="009F1353" w:rsidRDefault="009F1353"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1353" w:rsidRDefault="009F1353" w:rsidP="007B239D">
            <w:pPr>
              <w:pStyle w:val="CRCoverPage"/>
              <w:spacing w:after="0"/>
              <w:ind w:left="99"/>
              <w:rPr>
                <w:noProof/>
              </w:rPr>
            </w:pPr>
          </w:p>
        </w:tc>
      </w:tr>
      <w:tr w:rsidR="009F1353" w:rsidTr="007B239D">
        <w:tc>
          <w:tcPr>
            <w:tcW w:w="2694" w:type="dxa"/>
            <w:gridSpan w:val="2"/>
            <w:tcBorders>
              <w:left w:val="single" w:sz="4" w:space="0" w:color="auto"/>
            </w:tcBorders>
          </w:tcPr>
          <w:p w:rsidR="009F1353" w:rsidRDefault="009F1353" w:rsidP="007B239D">
            <w:pPr>
              <w:pStyle w:val="CRCoverPage"/>
              <w:spacing w:after="0"/>
              <w:rPr>
                <w:b/>
                <w:i/>
                <w:noProof/>
              </w:rPr>
            </w:pPr>
          </w:p>
        </w:tc>
        <w:tc>
          <w:tcPr>
            <w:tcW w:w="6946" w:type="dxa"/>
            <w:gridSpan w:val="9"/>
            <w:tcBorders>
              <w:right w:val="single" w:sz="4" w:space="0" w:color="auto"/>
            </w:tcBorders>
          </w:tcPr>
          <w:p w:rsidR="009F1353" w:rsidRDefault="009F1353" w:rsidP="007B239D">
            <w:pPr>
              <w:pStyle w:val="CRCoverPage"/>
              <w:spacing w:after="0"/>
              <w:rPr>
                <w:noProof/>
              </w:rPr>
            </w:pPr>
          </w:p>
        </w:tc>
      </w:tr>
      <w:tr w:rsidR="009F1353" w:rsidTr="007B239D">
        <w:tc>
          <w:tcPr>
            <w:tcW w:w="2694" w:type="dxa"/>
            <w:gridSpan w:val="2"/>
            <w:tcBorders>
              <w:left w:val="single" w:sz="4" w:space="0" w:color="auto"/>
              <w:bottom w:val="single" w:sz="4" w:space="0" w:color="auto"/>
            </w:tcBorders>
          </w:tcPr>
          <w:p w:rsidR="009F1353" w:rsidRDefault="009F1353"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1353" w:rsidRDefault="009F1353" w:rsidP="007B239D">
            <w:pPr>
              <w:pStyle w:val="CRCoverPage"/>
              <w:spacing w:after="0"/>
              <w:ind w:left="100"/>
              <w:rPr>
                <w:noProof/>
              </w:rPr>
            </w:pPr>
          </w:p>
        </w:tc>
      </w:tr>
    </w:tbl>
    <w:p w:rsidR="009F1353" w:rsidRPr="00825032" w:rsidRDefault="009F1353" w:rsidP="009F1353">
      <w:pPr>
        <w:pStyle w:val="Heading3"/>
        <w:rPr>
          <w:sz w:val="20"/>
        </w:rPr>
      </w:pPr>
      <w:bookmarkStart w:id="3" w:name="_Hlk16816969"/>
      <w:r w:rsidRPr="00825032">
        <w:rPr>
          <w:sz w:val="20"/>
          <w:highlight w:val="yellow"/>
        </w:rPr>
        <w:lastRenderedPageBreak/>
        <w:t>Start of changes</w:t>
      </w:r>
    </w:p>
    <w:bookmarkEnd w:id="3"/>
    <w:p w:rsidR="009F1353" w:rsidRPr="00DF475B" w:rsidRDefault="009F1353" w:rsidP="009F1353">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rsidR="009F1353" w:rsidRPr="00DF475B" w:rsidRDefault="009F1353" w:rsidP="009F1353">
      <w:pPr>
        <w:keepNext/>
        <w:keepLines/>
        <w:spacing w:before="120"/>
        <w:ind w:left="1418" w:hanging="1418"/>
        <w:outlineLvl w:val="3"/>
        <w:rPr>
          <w:rFonts w:ascii="Arial" w:hAnsi="Arial"/>
          <w:snapToGrid w:val="0"/>
          <w:sz w:val="24"/>
        </w:rPr>
      </w:pPr>
      <w:bookmarkStart w:id="4" w:name="_Toc535476808"/>
      <w:r w:rsidRPr="00DF475B">
        <w:rPr>
          <w:rFonts w:ascii="Arial" w:hAnsi="Arial"/>
          <w:snapToGrid w:val="0"/>
          <w:sz w:val="24"/>
        </w:rPr>
        <w:t>A.7.7.4.1</w:t>
      </w:r>
      <w:r w:rsidRPr="00DF475B">
        <w:rPr>
          <w:rFonts w:ascii="Arial" w:hAnsi="Arial"/>
          <w:snapToGrid w:val="0"/>
          <w:sz w:val="24"/>
        </w:rPr>
        <w:tab/>
        <w:t>SSB based L1-RSRP measurement</w:t>
      </w:r>
      <w:bookmarkEnd w:id="4"/>
    </w:p>
    <w:p w:rsidR="009F1353" w:rsidRPr="00DF475B" w:rsidRDefault="009F1353" w:rsidP="009F1353">
      <w:pPr>
        <w:keepNext/>
        <w:keepLines/>
        <w:spacing w:before="120"/>
        <w:ind w:left="1701" w:hanging="1701"/>
        <w:outlineLvl w:val="4"/>
        <w:rPr>
          <w:rFonts w:ascii="Arial" w:hAnsi="Arial"/>
          <w:sz w:val="22"/>
          <w:lang w:eastAsia="ko-KR"/>
        </w:rPr>
      </w:pPr>
      <w:bookmarkStart w:id="5" w:name="_Toc535476809"/>
      <w:r w:rsidRPr="00DF475B">
        <w:rPr>
          <w:rFonts w:ascii="Arial" w:hAnsi="Arial"/>
          <w:sz w:val="22"/>
          <w:lang w:eastAsia="ko-KR"/>
        </w:rPr>
        <w:t>A.7.7.4.1.1</w:t>
      </w:r>
      <w:r w:rsidRPr="00DF475B">
        <w:rPr>
          <w:rFonts w:ascii="Arial" w:hAnsi="Arial"/>
          <w:sz w:val="22"/>
          <w:lang w:eastAsia="ko-KR"/>
        </w:rPr>
        <w:tab/>
        <w:t>Test Purpose and Environment</w:t>
      </w:r>
      <w:bookmarkEnd w:id="5"/>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rFonts w:eastAsia="Times New Roman"/>
          <w:lang w:eastAsia="ko-KR"/>
        </w:rPr>
        <w:t xml:space="preserve"> 9.5.2 and clause 10.1.20.1 for L1-RSRP measurements based on SSB with the testing configurations for NR cells in Table A.7.7.4.1.1-1.</w:t>
      </w:r>
    </w:p>
    <w:p w:rsidR="009F1353" w:rsidRPr="00DF475B" w:rsidRDefault="009F1353" w:rsidP="009F1353">
      <w:pPr>
        <w:overflowPunct w:val="0"/>
        <w:autoSpaceDE w:val="0"/>
        <w:autoSpaceDN w:val="0"/>
        <w:adjustRightInd w:val="0"/>
        <w:textAlignment w:val="baseline"/>
        <w:rPr>
          <w:rFonts w:eastAsia="Malgun Gothic"/>
          <w:lang w:eastAsia="ko-KR"/>
        </w:rPr>
      </w:pPr>
      <w:r w:rsidRPr="00DF475B">
        <w:rPr>
          <w:rFonts w:eastAsia="Times New Roman"/>
          <w:lang w:eastAsia="ko-KR"/>
        </w:rPr>
        <w:t xml:space="preserve">The </w:t>
      </w:r>
      <w:proofErr w:type="spellStart"/>
      <w:r w:rsidRPr="00DF475B">
        <w:rPr>
          <w:rFonts w:eastAsia="Times New Roman"/>
          <w:lang w:eastAsia="ko-KR"/>
        </w:rPr>
        <w:t>AoA</w:t>
      </w:r>
      <w:proofErr w:type="spellEnd"/>
      <w:r w:rsidRPr="00DF475B">
        <w:rPr>
          <w:rFonts w:eastAsia="Times New Roman"/>
          <w:lang w:eastAsia="ko-KR"/>
        </w:rPr>
        <w:t xml:space="preserve"> setup for this test is </w:t>
      </w:r>
      <w:r w:rsidRPr="00DF475B">
        <w:rPr>
          <w:snapToGrid w:val="0"/>
        </w:rPr>
        <w:t>Setup 1 as defined in clause A.3.15</w:t>
      </w:r>
      <w:r w:rsidRPr="00DF475B">
        <w:rPr>
          <w:rFonts w:eastAsia="Times New Roman"/>
          <w:lang w:eastAsia="ko-KR"/>
        </w:rPr>
        <w:t>.</w:t>
      </w:r>
    </w:p>
    <w:p w:rsidR="009F1353" w:rsidRPr="00DF475B" w:rsidRDefault="009F1353" w:rsidP="009F1353">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1353" w:rsidRPr="00DF475B" w:rsidTr="007B239D">
        <w:tc>
          <w:tcPr>
            <w:tcW w:w="2376"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b/>
                <w:sz w:val="18"/>
              </w:rPr>
              <w:t>Description</w:t>
            </w:r>
          </w:p>
        </w:tc>
      </w:tr>
      <w:tr w:rsidR="009F1353" w:rsidRPr="00DF475B" w:rsidTr="007B239D">
        <w:tc>
          <w:tcPr>
            <w:tcW w:w="2376"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9F1353" w:rsidRPr="00DF475B" w:rsidTr="007B239D">
        <w:tc>
          <w:tcPr>
            <w:tcW w:w="2376"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9F1353" w:rsidRPr="00DF475B" w:rsidRDefault="009F1353" w:rsidP="007B239D">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9F1353" w:rsidRPr="00DF475B" w:rsidTr="007B239D">
        <w:tc>
          <w:tcPr>
            <w:tcW w:w="9855" w:type="dxa"/>
            <w:gridSpan w:val="2"/>
            <w:shd w:val="clear" w:color="auto" w:fill="auto"/>
          </w:tcPr>
          <w:p w:rsidR="009F1353" w:rsidRPr="00DF475B" w:rsidRDefault="009F1353"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ins w:id="6" w:author="Awlok Josan" w:date="2019-08-16T03:24:00Z">
              <w:r>
                <w:rPr>
                  <w:rFonts w:ascii="Arial" w:hAnsi="Arial"/>
                  <w:sz w:val="18"/>
                </w:rPr>
                <w:t xml:space="preserve"> in each supported band</w:t>
              </w:r>
            </w:ins>
          </w:p>
        </w:tc>
      </w:tr>
    </w:tbl>
    <w:p w:rsidR="009F1353" w:rsidRPr="00DF475B" w:rsidRDefault="009F1353" w:rsidP="009F1353">
      <w:pPr>
        <w:rPr>
          <w:lang w:eastAsia="ko-KR"/>
        </w:rPr>
      </w:pPr>
    </w:p>
    <w:p w:rsidR="009F1353" w:rsidRPr="00DF475B" w:rsidRDefault="009F1353" w:rsidP="009F1353">
      <w:pPr>
        <w:keepNext/>
        <w:keepLines/>
        <w:spacing w:before="120"/>
        <w:ind w:left="1701" w:hanging="1701"/>
        <w:outlineLvl w:val="4"/>
        <w:rPr>
          <w:rFonts w:ascii="Arial" w:hAnsi="Arial"/>
          <w:sz w:val="22"/>
          <w:lang w:eastAsia="ko-KR"/>
        </w:rPr>
      </w:pPr>
      <w:bookmarkStart w:id="7" w:name="_Toc535476810"/>
      <w:r w:rsidRPr="00DF475B">
        <w:rPr>
          <w:rFonts w:ascii="Arial" w:hAnsi="Arial"/>
          <w:sz w:val="22"/>
          <w:lang w:eastAsia="ko-KR"/>
        </w:rPr>
        <w:t>A.7.7.4.1.2</w:t>
      </w:r>
      <w:r w:rsidRPr="00DF475B">
        <w:rPr>
          <w:rFonts w:ascii="Arial" w:hAnsi="Arial"/>
          <w:sz w:val="22"/>
          <w:lang w:eastAsia="ko-KR"/>
        </w:rPr>
        <w:tab/>
        <w:t>Test parameters</w:t>
      </w:r>
      <w:bookmarkEnd w:id="7"/>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w:t>
      </w:r>
      <w:r w:rsidRPr="00DF475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9F1353" w:rsidRPr="00DF475B" w:rsidRDefault="009F1353" w:rsidP="009F1353">
      <w:r w:rsidRPr="00DF475B">
        <w:t xml:space="preserve">here is no measurement gap configured in the test. Before the test, UE is configured one SSB resource set with two SSB resources. UE is configured to perform RLM, BFD and L1-RSRP measurement based on the SSB resources 0 and 1. </w:t>
      </w:r>
    </w:p>
    <w:p w:rsidR="009F1353" w:rsidRPr="00DF475B" w:rsidRDefault="009F1353" w:rsidP="009F1353">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freq1</w:t>
            </w:r>
          </w:p>
        </w:tc>
      </w:tr>
      <w:tr w:rsidR="009F1353" w:rsidRPr="00DF475B" w:rsidTr="007B239D">
        <w:trPr>
          <w:trHeight w:val="279"/>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9F1353" w:rsidRPr="00DF475B" w:rsidTr="007B239D">
        <w:trPr>
          <w:trHeight w:val="284"/>
          <w:jc w:val="center"/>
        </w:trPr>
        <w:tc>
          <w:tcPr>
            <w:tcW w:w="2733" w:type="dxa"/>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TDDConf.3.1</w:t>
            </w:r>
          </w:p>
        </w:tc>
      </w:tr>
      <w:tr w:rsidR="009F1353" w:rsidRPr="00DF475B" w:rsidTr="007B239D">
        <w:trPr>
          <w:trHeight w:val="273"/>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 xml:space="preserve">100: </w:t>
            </w:r>
            <w:proofErr w:type="gramStart"/>
            <w:r w:rsidRPr="00DF475B">
              <w:rPr>
                <w:rFonts w:ascii="Arial" w:hAnsi="Arial" w:cs="Arial"/>
                <w:sz w:val="18"/>
                <w:lang w:val="de-DE"/>
              </w:rPr>
              <w:t>N</w:t>
            </w:r>
            <w:r w:rsidRPr="00DF475B">
              <w:rPr>
                <w:rFonts w:ascii="Arial" w:hAnsi="Arial" w:cs="Arial"/>
                <w:sz w:val="18"/>
                <w:vertAlign w:val="subscript"/>
                <w:lang w:val="de-DE"/>
              </w:rPr>
              <w:t>RB,c</w:t>
            </w:r>
            <w:proofErr w:type="gramEnd"/>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 xml:space="preserve">100: </w:t>
            </w:r>
            <w:proofErr w:type="gramStart"/>
            <w:r w:rsidRPr="00DF475B">
              <w:rPr>
                <w:rFonts w:ascii="Arial" w:hAnsi="Arial" w:cs="Arial"/>
                <w:sz w:val="18"/>
                <w:lang w:val="de-DE"/>
              </w:rPr>
              <w:t>N</w:t>
            </w:r>
            <w:r w:rsidRPr="00DF475B">
              <w:rPr>
                <w:rFonts w:ascii="Arial" w:hAnsi="Arial" w:cs="Arial"/>
                <w:sz w:val="18"/>
                <w:vertAlign w:val="subscript"/>
                <w:lang w:val="de-DE"/>
              </w:rPr>
              <w:t>RB,c</w:t>
            </w:r>
            <w:proofErr w:type="gramEnd"/>
            <w:r w:rsidRPr="00DF475B">
              <w:rPr>
                <w:rFonts w:ascii="Arial" w:hAnsi="Arial" w:cs="Arial"/>
                <w:sz w:val="18"/>
                <w:lang w:val="de-DE"/>
              </w:rPr>
              <w:t xml:space="preserve"> = 66</w:t>
            </w:r>
          </w:p>
        </w:tc>
      </w:tr>
      <w:tr w:rsidR="009F1353" w:rsidRPr="00DF475B" w:rsidTr="007B239D">
        <w:trPr>
          <w:trHeight w:val="263"/>
          <w:jc w:val="center"/>
        </w:trPr>
        <w:tc>
          <w:tcPr>
            <w:tcW w:w="2733" w:type="dxa"/>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SR.3.1 TDD</w:t>
            </w:r>
          </w:p>
        </w:tc>
      </w:tr>
      <w:tr w:rsidR="009F1353" w:rsidRPr="00DF475B" w:rsidTr="007B239D">
        <w:trPr>
          <w:trHeight w:val="269"/>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CR.3.1 TDD</w:t>
            </w:r>
          </w:p>
        </w:tc>
      </w:tr>
      <w:tr w:rsidR="009F1353" w:rsidRPr="00DF475B" w:rsidTr="007B239D">
        <w:trPr>
          <w:trHeight w:val="134"/>
          <w:jc w:val="center"/>
        </w:trPr>
        <w:tc>
          <w:tcPr>
            <w:tcW w:w="2733" w:type="dxa"/>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CCR.3.1 TDD</w:t>
            </w:r>
          </w:p>
        </w:tc>
      </w:tr>
      <w:tr w:rsidR="009F1353" w:rsidRPr="00DF475B" w:rsidTr="007B239D">
        <w:trPr>
          <w:trHeight w:val="86"/>
          <w:jc w:val="center"/>
        </w:trPr>
        <w:tc>
          <w:tcPr>
            <w:tcW w:w="2733" w:type="dxa"/>
            <w:vMerge w:val="restart"/>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SSB.1 FR2</w:t>
            </w:r>
          </w:p>
        </w:tc>
      </w:tr>
      <w:tr w:rsidR="009F1353" w:rsidRPr="00DF475B" w:rsidTr="007B239D">
        <w:trPr>
          <w:trHeight w:val="85"/>
          <w:jc w:val="center"/>
        </w:trPr>
        <w:tc>
          <w:tcPr>
            <w:tcW w:w="2733" w:type="dxa"/>
            <w:vMerge/>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SSB.2 FR2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OP.1</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DLBWP.0.1</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DLBWP.0.1</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ULBWP.0.1</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DLBWP.1.3</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DLBWP.1.3</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ULBWP.1.3</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TRS.2.1 TDD</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TCI.State.2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periodic</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sidDel="003E65AC">
              <w:rPr>
                <w:rFonts w:ascii="Arial" w:hAnsi="Arial" w:cs="Arial"/>
                <w:sz w:val="18"/>
                <w:lang w:val="en-US"/>
              </w:rPr>
              <w:t>T</w:t>
            </w: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sidDel="003E65AC">
              <w:rPr>
                <w:rFonts w:ascii="Arial" w:hAnsi="Arial" w:cs="Arial"/>
                <w:sz w:val="18"/>
                <w:lang w:val="en-US"/>
              </w:rPr>
              <w:t>T</w:t>
            </w:r>
            <w:r w:rsidRPr="00DF475B">
              <w:rPr>
                <w:rFonts w:ascii="Arial" w:hAnsi="Arial" w:cs="Arial"/>
                <w:sz w:val="18"/>
                <w:lang w:val="en-US"/>
              </w:rPr>
              <w:t>slot640</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9F1353" w:rsidRPr="00DF475B" w:rsidTr="007B239D">
        <w:trPr>
          <w:trHeight w:val="152"/>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OCNG shall be used such that both cells are fully </w:t>
            </w:r>
            <w:proofErr w:type="gramStart"/>
            <w:r w:rsidRPr="00DF475B">
              <w:rPr>
                <w:rFonts w:ascii="Arial" w:hAnsi="Arial"/>
                <w:sz w:val="18"/>
              </w:rPr>
              <w:t>allocated</w:t>
            </w:r>
            <w:proofErr w:type="gramEnd"/>
            <w:r w:rsidRPr="00DF475B">
              <w:rPr>
                <w:rFonts w:ascii="Arial" w:hAnsi="Arial"/>
                <w:sz w:val="18"/>
              </w:rPr>
              <w:t xml:space="preserve"> and a constant total transmitted power spectral density is achieved for all OFDM symbols.</w:t>
            </w:r>
          </w:p>
          <w:p w:rsidR="009F1353" w:rsidRPr="00DF475B" w:rsidRDefault="009F1353"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132FD1CD" wp14:editId="2C90658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9F1353" w:rsidRPr="00DF475B" w:rsidRDefault="009F1353" w:rsidP="009F1353">
      <w:pPr>
        <w:rPr>
          <w:lang w:eastAsia="ko-KR"/>
        </w:rPr>
      </w:pPr>
    </w:p>
    <w:p w:rsidR="009F1353" w:rsidRPr="00DF475B" w:rsidRDefault="009F1353" w:rsidP="009F13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DF475B">
        <w:rPr>
          <w:rFonts w:ascii="Arial" w:eastAsia="Times New Roman"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F1353" w:rsidRPr="00DF475B" w:rsidTr="009F135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Test 2</w:t>
            </w:r>
            <w:r w:rsidRPr="00DF475B">
              <w:rPr>
                <w:vertAlign w:val="superscript"/>
              </w:rPr>
              <w:t xml:space="preserve"> NOTE 3</w:t>
            </w:r>
          </w:p>
        </w:tc>
      </w:tr>
      <w:tr w:rsidR="009F1353" w:rsidRPr="00DF475B" w:rsidTr="009F135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pStyle w:val="TAH"/>
            </w:pPr>
            <w:r w:rsidRPr="00DF475B">
              <w:t>SSB1</w:t>
            </w:r>
          </w:p>
        </w:tc>
      </w:tr>
      <w:tr w:rsidR="009F1353" w:rsidRPr="00DF475B" w:rsidTr="009F1353">
        <w:trPr>
          <w:jc w:val="center"/>
          <w:ins w:id="8" w:author="Awlok Josan" w:date="2019-08-16T03:24:00Z"/>
        </w:trPr>
        <w:tc>
          <w:tcPr>
            <w:tcW w:w="2689" w:type="dxa"/>
            <w:tcBorders>
              <w:top w:val="single" w:sz="4" w:space="0" w:color="auto"/>
              <w:left w:val="single" w:sz="4" w:space="0" w:color="auto"/>
              <w:right w:val="single" w:sz="4" w:space="0" w:color="auto"/>
            </w:tcBorders>
          </w:tcPr>
          <w:p w:rsidR="009F1353" w:rsidRPr="00DF475B" w:rsidRDefault="009F1353" w:rsidP="009F1353">
            <w:pPr>
              <w:pStyle w:val="TAL"/>
              <w:rPr>
                <w:ins w:id="9" w:author="Awlok Josan" w:date="2019-08-16T03:24:00Z"/>
                <w:rFonts w:eastAsia="Calibri" w:cs="Arial"/>
                <w:szCs w:val="22"/>
                <w:lang w:val="en-US"/>
              </w:rPr>
            </w:pPr>
            <w:ins w:id="10" w:author="Awlok Josan" w:date="2019-08-16T03:24: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rPr>
                <w:ins w:id="11" w:author="Awlok Josan" w:date="2019-08-16T03:24:00Z"/>
              </w:rPr>
            </w:pPr>
          </w:p>
        </w:tc>
        <w:tc>
          <w:tcPr>
            <w:tcW w:w="89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rPr>
                <w:ins w:id="12" w:author="Awlok Josan" w:date="2019-08-16T03:24:00Z"/>
              </w:rPr>
            </w:pPr>
          </w:p>
        </w:tc>
        <w:tc>
          <w:tcPr>
            <w:tcW w:w="1945"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rPr>
                <w:ins w:id="13" w:author="Awlok Josan" w:date="2019-08-16T03:24:00Z"/>
              </w:rPr>
            </w:pPr>
            <w:ins w:id="14" w:author="Awlok Josan" w:date="2019-08-16T03:24: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rPr>
                <w:ins w:id="15" w:author="Awlok Josan" w:date="2019-08-16T03:24:00Z"/>
              </w:rPr>
            </w:pPr>
            <w:ins w:id="16" w:author="Awlok Josan" w:date="2019-08-16T03:24:00Z">
              <w:r>
                <w:rPr>
                  <w:rFonts w:cs="Arial"/>
                  <w:lang w:val="en-US"/>
                </w:rPr>
                <w:t>Setup 1 according to A.3.15.1</w:t>
              </w:r>
            </w:ins>
          </w:p>
        </w:tc>
      </w:tr>
      <w:tr w:rsidR="009F1353" w:rsidRPr="00DF475B" w:rsidTr="009F1353">
        <w:trPr>
          <w:jc w:val="center"/>
        </w:trPr>
        <w:tc>
          <w:tcPr>
            <w:tcW w:w="2689" w:type="dxa"/>
            <w:tcBorders>
              <w:top w:val="single" w:sz="4" w:space="0" w:color="auto"/>
              <w:left w:val="single" w:sz="4" w:space="0" w:color="auto"/>
              <w:right w:val="single" w:sz="4" w:space="0" w:color="auto"/>
            </w:tcBorders>
          </w:tcPr>
          <w:p w:rsidR="009F1353" w:rsidRPr="00DF475B" w:rsidRDefault="009F1353" w:rsidP="009F1353">
            <w:pPr>
              <w:pStyle w:val="TAL"/>
              <w:rPr>
                <w:vertAlign w:val="superscript"/>
              </w:rPr>
            </w:pPr>
            <w:r w:rsidRPr="00DF475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1" o:title=""/>
                </v:shape>
                <o:OLEObject Type="Embed" ProgID="Equation.3" ShapeID="_x0000_i1025" DrawAspect="Content" ObjectID="_1627459589" r:id="rId12"/>
              </w:object>
            </w: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9F1353">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pPr>
            <w:ins w:id="17" w:author="Awlok Josan" w:date="2019-08-16T03:27:00Z">
              <w:r>
                <w:t>-100</w:t>
              </w:r>
            </w:ins>
            <w:del w:id="18" w:author="Awlok Josan" w:date="2019-08-16T03:27:00Z">
              <w:r w:rsidRPr="00DF475B" w:rsidDel="005E76B5">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rPr>
                <w:lang w:eastAsia="zh-CN"/>
              </w:rPr>
            </w:pPr>
            <w:proofErr w:type="spellStart"/>
            <w:r w:rsidRPr="00DF475B">
              <w:t>n.a.</w:t>
            </w:r>
            <w:proofErr w:type="spellEnd"/>
          </w:p>
        </w:tc>
      </w:tr>
      <w:tr w:rsidR="009F1353" w:rsidRPr="00DF475B" w:rsidTr="009F1353">
        <w:trPr>
          <w:jc w:val="center"/>
        </w:trPr>
        <w:tc>
          <w:tcPr>
            <w:tcW w:w="2689" w:type="dxa"/>
            <w:vMerge w:val="restart"/>
            <w:tcBorders>
              <w:top w:val="single" w:sz="4" w:space="0" w:color="auto"/>
              <w:left w:val="single" w:sz="4" w:space="0" w:color="auto"/>
              <w:right w:val="single" w:sz="4" w:space="0" w:color="auto"/>
            </w:tcBorders>
          </w:tcPr>
          <w:p w:rsidR="009F1353" w:rsidRPr="00DF475B" w:rsidRDefault="009F1353" w:rsidP="009F1353">
            <w:pPr>
              <w:pStyle w:val="TAL"/>
              <w:rPr>
                <w:sz w:val="15"/>
                <w:szCs w:val="15"/>
              </w:rPr>
            </w:pPr>
            <w:r w:rsidRPr="00DF475B">
              <w:rPr>
                <w:rFonts w:eastAsia="Calibri" w:cs="Arial"/>
                <w:position w:val="-12"/>
                <w:szCs w:val="22"/>
                <w:lang w:val="en-US"/>
              </w:rPr>
              <w:object w:dxaOrig="405" w:dyaOrig="345">
                <v:shape id="_x0000_i1026" type="#_x0000_t75" style="width:18pt;height:18pt" o:ole="" fillcolor="window">
                  <v:imagedata r:id="rId11" o:title=""/>
                </v:shape>
                <o:OLEObject Type="Embed" ProgID="Equation.3" ShapeID="_x0000_i1026" DrawAspect="Content" ObjectID="_1627459590" r:id="rId13"/>
              </w:object>
            </w: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dBm/SSB SCS</w:t>
            </w:r>
          </w:p>
        </w:tc>
        <w:tc>
          <w:tcPr>
            <w:tcW w:w="1945" w:type="dxa"/>
            <w:gridSpan w:val="2"/>
            <w:tcBorders>
              <w:left w:val="single" w:sz="4" w:space="0" w:color="auto"/>
              <w:right w:val="single" w:sz="4" w:space="0" w:color="auto"/>
            </w:tcBorders>
            <w:vAlign w:val="center"/>
          </w:tcPr>
          <w:p w:rsidR="009F1353" w:rsidRPr="00DF475B" w:rsidRDefault="009F1353" w:rsidP="009F1353">
            <w:pPr>
              <w:pStyle w:val="TAL"/>
            </w:pPr>
            <w:ins w:id="19" w:author="Awlok Josan" w:date="2019-08-16T03:27:00Z">
              <w:r>
                <w:t>-91</w:t>
              </w:r>
            </w:ins>
            <w:del w:id="20" w:author="Awlok Josan" w:date="2019-08-16T03:27:00Z">
              <w:r w:rsidRPr="00DF475B" w:rsidDel="005E76B5">
                <w:delText>TBD</w:delText>
              </w:r>
            </w:del>
          </w:p>
        </w:tc>
        <w:tc>
          <w:tcPr>
            <w:tcW w:w="1922" w:type="dxa"/>
            <w:gridSpan w:val="2"/>
            <w:tcBorders>
              <w:left w:val="single" w:sz="4" w:space="0" w:color="auto"/>
              <w:right w:val="single" w:sz="4" w:space="0" w:color="auto"/>
            </w:tcBorders>
            <w:vAlign w:val="center"/>
          </w:tcPr>
          <w:p w:rsidR="009F1353" w:rsidRPr="00DF475B" w:rsidRDefault="009F1353" w:rsidP="009F1353">
            <w:pPr>
              <w:pStyle w:val="TAL"/>
            </w:pPr>
            <w:proofErr w:type="spellStart"/>
            <w:r w:rsidRPr="00DF475B">
              <w:t>n.a.</w:t>
            </w:r>
            <w:proofErr w:type="spellEnd"/>
          </w:p>
        </w:tc>
      </w:tr>
      <w:tr w:rsidR="009F1353" w:rsidRPr="00DF475B" w:rsidTr="009F1353">
        <w:trPr>
          <w:jc w:val="center"/>
        </w:trPr>
        <w:tc>
          <w:tcPr>
            <w:tcW w:w="2689" w:type="dxa"/>
            <w:vMerge/>
            <w:tcBorders>
              <w:left w:val="single" w:sz="4" w:space="0" w:color="auto"/>
              <w:right w:val="single" w:sz="4" w:space="0" w:color="auto"/>
            </w:tcBorders>
            <w:vAlign w:val="center"/>
          </w:tcPr>
          <w:p w:rsidR="009F1353" w:rsidRPr="00DF475B" w:rsidRDefault="009F1353" w:rsidP="009F135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9F1353" w:rsidRPr="00DF475B" w:rsidRDefault="009F1353" w:rsidP="009F1353">
            <w:pPr>
              <w:pStyle w:val="TAL"/>
            </w:pPr>
          </w:p>
        </w:tc>
        <w:tc>
          <w:tcPr>
            <w:tcW w:w="1945" w:type="dxa"/>
            <w:gridSpan w:val="2"/>
            <w:tcBorders>
              <w:left w:val="single" w:sz="4" w:space="0" w:color="auto"/>
              <w:right w:val="single" w:sz="4" w:space="0" w:color="auto"/>
            </w:tcBorders>
            <w:vAlign w:val="center"/>
          </w:tcPr>
          <w:p w:rsidR="009F1353" w:rsidRPr="00DF475B" w:rsidRDefault="009F1353" w:rsidP="009F1353">
            <w:pPr>
              <w:pStyle w:val="TAL"/>
            </w:pPr>
            <w:ins w:id="21" w:author="Awlok Josan" w:date="2019-08-16T03:27:00Z">
              <w:r>
                <w:rPr>
                  <w:rFonts w:eastAsia="Calibri"/>
                </w:rPr>
                <w:t>-88</w:t>
              </w:r>
            </w:ins>
            <w:del w:id="22" w:author="Awlok Josan" w:date="2019-08-16T03:27:00Z">
              <w:r w:rsidRPr="00DF475B" w:rsidDel="005E76B5">
                <w:delText>TBD</w:delText>
              </w:r>
            </w:del>
          </w:p>
        </w:tc>
        <w:tc>
          <w:tcPr>
            <w:tcW w:w="1922" w:type="dxa"/>
            <w:gridSpan w:val="2"/>
            <w:tcBorders>
              <w:left w:val="single" w:sz="4" w:space="0" w:color="auto"/>
              <w:right w:val="single" w:sz="4" w:space="0" w:color="auto"/>
            </w:tcBorders>
            <w:vAlign w:val="center"/>
          </w:tcPr>
          <w:p w:rsidR="009F1353" w:rsidRPr="00DF475B" w:rsidRDefault="009F1353" w:rsidP="009F1353">
            <w:pPr>
              <w:pStyle w:val="TAL"/>
              <w:rPr>
                <w:lang w:eastAsia="zh-CN"/>
              </w:rPr>
            </w:pPr>
            <w:proofErr w:type="spellStart"/>
            <w:r w:rsidRPr="00DF475B">
              <w:t>n.a.</w:t>
            </w:r>
            <w:proofErr w:type="spellEnd"/>
          </w:p>
        </w:tc>
      </w:tr>
      <w:tr w:rsidR="009F1353" w:rsidRPr="00DF475B" w:rsidTr="009F135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r w:rsidRPr="00DF475B">
              <w:rPr>
                <w:noProof/>
                <w:lang w:val="en-US" w:eastAsia="zh-CN"/>
              </w:rPr>
              <w:drawing>
                <wp:inline distT="0" distB="0" distL="0" distR="0" wp14:anchorId="09DF2484" wp14:editId="50888BD5">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9F1353">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ins w:id="23" w:author="Awlok Josan" w:date="2019-08-16T03:27:00Z">
              <w:r>
                <w:t>10</w:t>
              </w:r>
            </w:ins>
            <w:del w:id="24" w:author="Awlok Josan" w:date="2019-08-16T03:27:00Z">
              <w:r w:rsidRPr="00DF475B" w:rsidDel="005E76B5">
                <w:delText>TBD</w:delText>
              </w:r>
            </w:del>
          </w:p>
        </w:tc>
        <w:tc>
          <w:tcPr>
            <w:tcW w:w="952"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ins w:id="25" w:author="Awlok Josan" w:date="2019-08-16T03:27:00Z">
              <w:r>
                <w:t>-2</w:t>
              </w:r>
            </w:ins>
            <w:del w:id="26" w:author="Awlok Josan" w:date="2019-08-16T03:27:00Z">
              <w:r w:rsidRPr="00DF475B" w:rsidDel="005E76B5">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rPr>
                <w:lang w:eastAsia="zh-CN"/>
              </w:rPr>
            </w:pPr>
            <w:proofErr w:type="spellStart"/>
            <w:r w:rsidRPr="00DF475B">
              <w:t>n.a.</w:t>
            </w:r>
            <w:proofErr w:type="spellEnd"/>
          </w:p>
        </w:tc>
      </w:tr>
      <w:tr w:rsidR="009F1353" w:rsidRPr="00DF475B" w:rsidTr="009F1353">
        <w:trPr>
          <w:jc w:val="center"/>
        </w:trPr>
        <w:tc>
          <w:tcPr>
            <w:tcW w:w="2689" w:type="dxa"/>
            <w:vMerge w:val="restart"/>
            <w:tcBorders>
              <w:top w:val="single" w:sz="4" w:space="0" w:color="auto"/>
              <w:left w:val="single" w:sz="4" w:space="0" w:color="auto"/>
              <w:right w:val="single" w:sz="4" w:space="0" w:color="auto"/>
            </w:tcBorders>
            <w:vAlign w:val="center"/>
          </w:tcPr>
          <w:p w:rsidR="009F1353" w:rsidRPr="00DF475B" w:rsidRDefault="009F1353" w:rsidP="009F1353">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dBm/SCS</w:t>
            </w:r>
          </w:p>
        </w:tc>
        <w:tc>
          <w:tcPr>
            <w:tcW w:w="993" w:type="dxa"/>
            <w:tcBorders>
              <w:top w:val="single" w:sz="4" w:space="0" w:color="auto"/>
              <w:left w:val="single" w:sz="4" w:space="0" w:color="auto"/>
              <w:right w:val="single" w:sz="4" w:space="0" w:color="auto"/>
            </w:tcBorders>
            <w:vAlign w:val="center"/>
          </w:tcPr>
          <w:p w:rsidR="009F1353" w:rsidRPr="00DF475B" w:rsidRDefault="009F1353" w:rsidP="009F1353">
            <w:pPr>
              <w:pStyle w:val="TAL"/>
            </w:pPr>
            <w:ins w:id="27" w:author="Awlok Josan" w:date="2019-08-16T03:27:00Z">
              <w:r>
                <w:t>-81</w:t>
              </w:r>
            </w:ins>
            <w:del w:id="28" w:author="Awlok Josan" w:date="2019-08-16T03:27:00Z">
              <w:r w:rsidRPr="00DF475B" w:rsidDel="005E76B5">
                <w:delText>TBD</w:delText>
              </w:r>
            </w:del>
          </w:p>
        </w:tc>
        <w:tc>
          <w:tcPr>
            <w:tcW w:w="952" w:type="dxa"/>
            <w:tcBorders>
              <w:top w:val="single" w:sz="4" w:space="0" w:color="auto"/>
              <w:left w:val="single" w:sz="4" w:space="0" w:color="auto"/>
              <w:right w:val="single" w:sz="4" w:space="0" w:color="auto"/>
            </w:tcBorders>
            <w:vAlign w:val="center"/>
          </w:tcPr>
          <w:p w:rsidR="009F1353" w:rsidRPr="00DF475B" w:rsidRDefault="009F1353" w:rsidP="009F1353">
            <w:pPr>
              <w:pStyle w:val="TAL"/>
            </w:pPr>
            <w:ins w:id="29" w:author="Awlok Josan" w:date="2019-08-16T03:27:00Z">
              <w:r>
                <w:t>-93</w:t>
              </w:r>
            </w:ins>
          </w:p>
        </w:tc>
        <w:tc>
          <w:tcPr>
            <w:tcW w:w="1922"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rPr>
                <w:lang w:eastAsia="zh-CN"/>
              </w:rPr>
            </w:pPr>
            <w:r w:rsidRPr="00DF475B">
              <w:t>As in Table B.2.4-2</w:t>
            </w:r>
          </w:p>
        </w:tc>
      </w:tr>
      <w:tr w:rsidR="009F1353" w:rsidRPr="00DF475B" w:rsidTr="009F1353">
        <w:trPr>
          <w:jc w:val="center"/>
        </w:trPr>
        <w:tc>
          <w:tcPr>
            <w:tcW w:w="2689" w:type="dxa"/>
            <w:vMerge/>
            <w:tcBorders>
              <w:left w:val="single" w:sz="4" w:space="0" w:color="auto"/>
              <w:right w:val="single" w:sz="4" w:space="0" w:color="auto"/>
            </w:tcBorders>
            <w:vAlign w:val="center"/>
            <w:hideMark/>
          </w:tcPr>
          <w:p w:rsidR="009F1353" w:rsidRPr="00DF475B" w:rsidRDefault="009F1353" w:rsidP="009F135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3,4</w:t>
            </w:r>
          </w:p>
        </w:tc>
        <w:tc>
          <w:tcPr>
            <w:tcW w:w="893" w:type="dxa"/>
            <w:vMerge/>
            <w:tcBorders>
              <w:left w:val="single" w:sz="4" w:space="0" w:color="auto"/>
              <w:right w:val="single" w:sz="4" w:space="0" w:color="auto"/>
            </w:tcBorders>
            <w:vAlign w:val="center"/>
            <w:hideMark/>
          </w:tcPr>
          <w:p w:rsidR="009F1353" w:rsidRPr="00DF475B" w:rsidRDefault="009F1353" w:rsidP="009F1353">
            <w:pPr>
              <w:pStyle w:val="TAL"/>
            </w:pPr>
          </w:p>
        </w:tc>
        <w:tc>
          <w:tcPr>
            <w:tcW w:w="993" w:type="dxa"/>
            <w:tcBorders>
              <w:top w:val="single" w:sz="4" w:space="0" w:color="auto"/>
              <w:left w:val="single" w:sz="4" w:space="0" w:color="auto"/>
              <w:right w:val="single" w:sz="4" w:space="0" w:color="auto"/>
            </w:tcBorders>
            <w:vAlign w:val="center"/>
          </w:tcPr>
          <w:p w:rsidR="009F1353" w:rsidRPr="00DF475B" w:rsidRDefault="009F1353" w:rsidP="009F1353">
            <w:pPr>
              <w:pStyle w:val="TAL"/>
            </w:pPr>
            <w:ins w:id="30" w:author="Awlok Josan" w:date="2019-08-16T03:27:00Z">
              <w:r>
                <w:t>-78</w:t>
              </w:r>
            </w:ins>
            <w:del w:id="31" w:author="Awlok Josan" w:date="2019-08-16T03:27:00Z">
              <w:r w:rsidRPr="00DF475B" w:rsidDel="005E76B5">
                <w:delText>TBD</w:delText>
              </w:r>
            </w:del>
          </w:p>
        </w:tc>
        <w:tc>
          <w:tcPr>
            <w:tcW w:w="952" w:type="dxa"/>
            <w:tcBorders>
              <w:top w:val="single" w:sz="4" w:space="0" w:color="auto"/>
              <w:left w:val="single" w:sz="4" w:space="0" w:color="auto"/>
              <w:right w:val="single" w:sz="4" w:space="0" w:color="auto"/>
            </w:tcBorders>
            <w:vAlign w:val="center"/>
          </w:tcPr>
          <w:p w:rsidR="009F1353" w:rsidRPr="00DF475B" w:rsidRDefault="009F1353" w:rsidP="009F1353">
            <w:pPr>
              <w:pStyle w:val="TAL"/>
            </w:pPr>
            <w:ins w:id="32" w:author="Awlok Josan" w:date="2019-08-16T03:27:00Z">
              <w:r>
                <w:t>-90</w:t>
              </w:r>
            </w:ins>
          </w:p>
        </w:tc>
        <w:tc>
          <w:tcPr>
            <w:tcW w:w="1922"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As in Table B.2.4-2</w:t>
            </w:r>
          </w:p>
        </w:tc>
      </w:tr>
      <w:tr w:rsidR="009F1353" w:rsidRPr="00DF475B" w:rsidTr="009F1353">
        <w:trPr>
          <w:jc w:val="center"/>
        </w:trPr>
        <w:tc>
          <w:tcPr>
            <w:tcW w:w="2689"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1~4</w:t>
            </w:r>
          </w:p>
        </w:tc>
        <w:tc>
          <w:tcPr>
            <w:tcW w:w="893" w:type="dxa"/>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dBm/</w:t>
            </w:r>
          </w:p>
          <w:p w:rsidR="009F1353" w:rsidRPr="00DF475B" w:rsidRDefault="009F1353" w:rsidP="009F1353">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9F1353" w:rsidRPr="00EB1A9E" w:rsidRDefault="009F1353" w:rsidP="009F1353">
            <w:pPr>
              <w:pStyle w:val="TAC"/>
              <w:rPr>
                <w:ins w:id="33" w:author="Awlok Josan" w:date="2019-08-16T03:27:00Z"/>
              </w:rPr>
            </w:pPr>
            <w:ins w:id="34" w:author="Awlok Josan" w:date="2019-08-16T03:27:00Z">
              <w:r>
                <w:t>-51.57</w:t>
              </w:r>
            </w:ins>
          </w:p>
          <w:p w:rsidR="009F1353" w:rsidRPr="00DF475B" w:rsidRDefault="009F1353" w:rsidP="009F1353">
            <w:pPr>
              <w:pStyle w:val="TAL"/>
            </w:pPr>
            <w:del w:id="35" w:author="Awlok Josan" w:date="2019-08-16T03:27:00Z">
              <w:r w:rsidRPr="00DF475B" w:rsidDel="005E76B5">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RDefault="009F1353" w:rsidP="009F1353">
            <w:pPr>
              <w:pStyle w:val="TAL"/>
            </w:pPr>
            <w:r w:rsidRPr="00DF475B">
              <w:t>SS-RSRP+28.98</w:t>
            </w:r>
          </w:p>
        </w:tc>
      </w:tr>
      <w:tr w:rsidR="009F1353" w:rsidRPr="00DF475B" w:rsidTr="009F135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9F1353">
            <w:pPr>
              <w:pStyle w:val="TAL"/>
            </w:pPr>
            <w:r w:rsidRPr="00DF475B">
              <w:rPr>
                <w:noProof/>
                <w:lang w:val="en-US" w:eastAsia="zh-CN"/>
              </w:rPr>
              <w:drawing>
                <wp:inline distT="0" distB="0" distL="0" distR="0" wp14:anchorId="216946D8" wp14:editId="5ECF857D">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9F1353">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ins w:id="36" w:author="Awlok Josan" w:date="2019-08-16T03:27:00Z">
              <w:r>
                <w:t>10</w:t>
              </w:r>
            </w:ins>
            <w:del w:id="37" w:author="Awlok Josan" w:date="2019-08-16T03:27:00Z">
              <w:r w:rsidRPr="00DF475B" w:rsidDel="005E76B5">
                <w:delText>TBD</w:delText>
              </w:r>
            </w:del>
          </w:p>
        </w:tc>
        <w:tc>
          <w:tcPr>
            <w:tcW w:w="952"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ins w:id="38" w:author="Awlok Josan" w:date="2019-08-16T03:27:00Z">
              <w:r>
                <w:t>-2</w:t>
              </w:r>
            </w:ins>
            <w:del w:id="39" w:author="Awlok Josan" w:date="2019-08-16T03:27:00Z">
              <w:r w:rsidRPr="00DF475B" w:rsidDel="005E76B5">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L"/>
            </w:pPr>
            <w:proofErr w:type="spellStart"/>
            <w:r w:rsidRPr="00DF475B">
              <w:t>n.a.</w:t>
            </w:r>
            <w:proofErr w:type="spellEnd"/>
          </w:p>
        </w:tc>
      </w:tr>
      <w:tr w:rsidR="009F1353" w:rsidRPr="00DF475B" w:rsidTr="009F135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9F1353" w:rsidRPr="00DF475B" w:rsidRDefault="009F1353" w:rsidP="009F1353">
            <w:pPr>
              <w:pStyle w:val="TAN"/>
            </w:pPr>
            <w:r w:rsidRPr="00DF475B">
              <w:t>Note 1:</w:t>
            </w:r>
            <w:r w:rsidRPr="00DF475B">
              <w:tab/>
              <w:t>RSRP and Io levels have been derived from other parameters for information purposes. They are not settable parameters themselves.</w:t>
            </w:r>
          </w:p>
          <w:p w:rsidR="009F1353" w:rsidRPr="00DF475B" w:rsidRDefault="009F1353" w:rsidP="009F1353">
            <w:pPr>
              <w:pStyle w:val="TAN"/>
            </w:pPr>
            <w:r w:rsidRPr="00DF475B">
              <w:t>Note 2:</w:t>
            </w:r>
            <w:r w:rsidRPr="00DF475B">
              <w:tab/>
              <w:t>RSRP minimum requirements are specified assuming independent interference and noise at each receiver antenna port.</w:t>
            </w:r>
          </w:p>
          <w:p w:rsidR="009F1353" w:rsidRPr="00DF475B" w:rsidRDefault="009F1353" w:rsidP="009F1353">
            <w:pPr>
              <w:pStyle w:val="TAN"/>
            </w:pPr>
            <w:r w:rsidRPr="00DF475B">
              <w:t>Note 3:</w:t>
            </w:r>
            <w:r w:rsidRPr="00DF475B">
              <w:tab/>
              <w:t>No additional noise is added by the test system in Test 2.</w:t>
            </w:r>
          </w:p>
        </w:tc>
      </w:tr>
    </w:tbl>
    <w:p w:rsidR="009F1353" w:rsidRPr="00DF475B" w:rsidRDefault="009F1353" w:rsidP="009F1353">
      <w:pPr>
        <w:rPr>
          <w:lang w:eastAsia="ko-KR"/>
        </w:rPr>
      </w:pPr>
    </w:p>
    <w:p w:rsidR="009F1353" w:rsidRPr="00DF475B" w:rsidRDefault="009F1353" w:rsidP="009F1353">
      <w:pPr>
        <w:keepNext/>
        <w:keepLines/>
        <w:spacing w:before="120"/>
        <w:ind w:left="1701" w:hanging="1701"/>
        <w:outlineLvl w:val="4"/>
        <w:rPr>
          <w:rFonts w:ascii="Arial" w:hAnsi="Arial"/>
          <w:sz w:val="22"/>
          <w:lang w:eastAsia="ko-KR"/>
        </w:rPr>
      </w:pPr>
      <w:bookmarkStart w:id="40" w:name="_Toc535476811"/>
      <w:r w:rsidRPr="00DF475B">
        <w:rPr>
          <w:rFonts w:ascii="Arial" w:hAnsi="Arial"/>
          <w:sz w:val="22"/>
          <w:lang w:eastAsia="ko-KR"/>
        </w:rPr>
        <w:t>A.7.7.4.1.3</w:t>
      </w:r>
      <w:r w:rsidRPr="00DF475B">
        <w:rPr>
          <w:rFonts w:ascii="Arial" w:hAnsi="Arial"/>
          <w:sz w:val="22"/>
          <w:lang w:eastAsia="ko-KR"/>
        </w:rPr>
        <w:tab/>
        <w:t>Test Requirements</w:t>
      </w:r>
      <w:bookmarkEnd w:id="40"/>
    </w:p>
    <w:p w:rsidR="009F1353" w:rsidRPr="00EB1A9E" w:rsidRDefault="009F1353" w:rsidP="009F1353">
      <w:pPr>
        <w:overflowPunct w:val="0"/>
        <w:autoSpaceDE w:val="0"/>
        <w:autoSpaceDN w:val="0"/>
        <w:adjustRightInd w:val="0"/>
        <w:textAlignment w:val="baseline"/>
        <w:rPr>
          <w:ins w:id="41" w:author="Awlok Josan" w:date="2019-08-16T03:27:00Z"/>
          <w:rFonts w:eastAsia="Times New Roman"/>
          <w:lang w:eastAsia="ko-KR"/>
        </w:rPr>
      </w:pPr>
      <w:ins w:id="42" w:author="Awlok Josan" w:date="2019-08-16T03:27:00Z">
        <w:r w:rsidRPr="00EB1A9E">
          <w:rPr>
            <w:rFonts w:eastAsia="Times New Roman"/>
            <w:lang w:eastAsia="ko-KR"/>
          </w:rPr>
          <w:t xml:space="preserve">The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ins>
    </w:p>
    <w:p w:rsidR="009F1353" w:rsidRPr="00DF475B" w:rsidRDefault="009F1353" w:rsidP="009F1353">
      <w:pPr>
        <w:overflowPunct w:val="0"/>
        <w:autoSpaceDE w:val="0"/>
        <w:autoSpaceDN w:val="0"/>
        <w:adjustRightInd w:val="0"/>
        <w:textAlignment w:val="baseline"/>
        <w:rPr>
          <w:rFonts w:eastAsia="Times New Roman"/>
          <w:lang w:eastAsia="ko-KR"/>
        </w:rPr>
      </w:pPr>
      <w:del w:id="43" w:author="Awlok Josan" w:date="2019-08-16T03:27:00Z">
        <w:r w:rsidRPr="00DF475B" w:rsidDel="009F1353">
          <w:rPr>
            <w:rFonts w:eastAsia="Times New Roman"/>
            <w:lang w:eastAsia="ko-KR"/>
          </w:rPr>
          <w:delText xml:space="preserve">For at least one reported L1-RSRP during 480ms, the accuracy for SSB#0 and SSB#1 of Cell 1 shall fulfil the requirements in clauses 10.1.20.1. </w:delText>
        </w:r>
      </w:del>
      <w:r w:rsidRPr="00DF475B">
        <w:rPr>
          <w:rFonts w:eastAsia="Times New Roman"/>
          <w:lang w:eastAsia="ko-KR"/>
        </w:rPr>
        <w:t>The reported L1-RSRP value shall include the Rx antenna gain in the range of TBD.</w:t>
      </w:r>
    </w:p>
    <w:p w:rsidR="009F1353" w:rsidRPr="00DF475B" w:rsidRDefault="009F1353" w:rsidP="009F1353">
      <w:pPr>
        <w:keepNext/>
        <w:keepLines/>
        <w:spacing w:before="120"/>
        <w:ind w:left="1418" w:hanging="1418"/>
        <w:outlineLvl w:val="3"/>
        <w:rPr>
          <w:rFonts w:ascii="Arial" w:hAnsi="Arial"/>
          <w:snapToGrid w:val="0"/>
          <w:sz w:val="24"/>
        </w:rPr>
      </w:pPr>
      <w:bookmarkStart w:id="44" w:name="_Toc535476812"/>
      <w:r w:rsidRPr="00DF475B">
        <w:rPr>
          <w:rFonts w:ascii="Arial" w:hAnsi="Arial"/>
          <w:snapToGrid w:val="0"/>
          <w:sz w:val="24"/>
        </w:rPr>
        <w:t>A.7.7.4.2</w:t>
      </w:r>
      <w:r w:rsidRPr="00DF475B">
        <w:rPr>
          <w:rFonts w:ascii="Arial" w:hAnsi="Arial"/>
          <w:snapToGrid w:val="0"/>
          <w:sz w:val="24"/>
        </w:rPr>
        <w:tab/>
        <w:t>CSI-RS based L1-RSRP measurement</w:t>
      </w:r>
      <w:bookmarkEnd w:id="44"/>
      <w:r w:rsidRPr="00DF475B">
        <w:rPr>
          <w:rFonts w:ascii="Arial" w:hAnsi="Arial"/>
          <w:snapToGrid w:val="0"/>
          <w:sz w:val="24"/>
        </w:rPr>
        <w:t xml:space="preserve"> on resource set with repetition off</w:t>
      </w:r>
    </w:p>
    <w:p w:rsidR="009F1353" w:rsidRPr="00DF475B" w:rsidRDefault="009F1353" w:rsidP="009F1353">
      <w:pPr>
        <w:keepNext/>
        <w:keepLines/>
        <w:spacing w:before="120"/>
        <w:ind w:left="1701" w:hanging="1701"/>
        <w:outlineLvl w:val="4"/>
        <w:rPr>
          <w:rFonts w:ascii="Arial" w:hAnsi="Arial"/>
          <w:sz w:val="22"/>
          <w:lang w:eastAsia="ko-KR"/>
        </w:rPr>
      </w:pPr>
      <w:bookmarkStart w:id="45" w:name="_Toc535476813"/>
      <w:r w:rsidRPr="00DF475B">
        <w:rPr>
          <w:rFonts w:ascii="Arial" w:hAnsi="Arial"/>
          <w:sz w:val="22"/>
          <w:lang w:eastAsia="ko-KR"/>
        </w:rPr>
        <w:t>A.7.7.4.2.1</w:t>
      </w:r>
      <w:r w:rsidRPr="00DF475B">
        <w:rPr>
          <w:rFonts w:ascii="Arial" w:hAnsi="Arial"/>
          <w:sz w:val="22"/>
          <w:lang w:eastAsia="ko-KR"/>
        </w:rPr>
        <w:tab/>
        <w:t>Test Purpose and Environment</w:t>
      </w:r>
      <w:bookmarkEnd w:id="45"/>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The </w:t>
      </w:r>
      <w:proofErr w:type="spellStart"/>
      <w:r w:rsidRPr="00DF475B">
        <w:rPr>
          <w:rFonts w:eastAsia="Times New Roman"/>
          <w:lang w:eastAsia="ko-KR"/>
        </w:rPr>
        <w:t>AoA</w:t>
      </w:r>
      <w:proofErr w:type="spellEnd"/>
      <w:r w:rsidRPr="00DF475B">
        <w:rPr>
          <w:rFonts w:eastAsia="Times New Roman"/>
          <w:lang w:eastAsia="ko-KR"/>
        </w:rPr>
        <w:t xml:space="preserve"> setup for this test is </w:t>
      </w:r>
      <w:r w:rsidRPr="00DF475B">
        <w:rPr>
          <w:snapToGrid w:val="0"/>
        </w:rPr>
        <w:t>Setup 1 as defined in clause A.3.15</w:t>
      </w:r>
      <w:r w:rsidRPr="00DF475B">
        <w:rPr>
          <w:rFonts w:eastAsia="Times New Roman"/>
          <w:lang w:eastAsia="ko-KR"/>
        </w:rPr>
        <w:t>.</w:t>
      </w:r>
    </w:p>
    <w:p w:rsidR="009F1353" w:rsidRPr="00DF475B" w:rsidRDefault="009F1353" w:rsidP="009F1353">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Awlok Josan" w:date="2019-08-16T03: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6"/>
        <w:gridCol w:w="7074"/>
        <w:tblGridChange w:id="47">
          <w:tblGrid>
            <w:gridCol w:w="2276"/>
            <w:gridCol w:w="7074"/>
          </w:tblGrid>
        </w:tblGridChange>
      </w:tblGrid>
      <w:tr w:rsidR="009F1353" w:rsidRPr="00DF475B" w:rsidTr="009F1353">
        <w:tc>
          <w:tcPr>
            <w:tcW w:w="2276" w:type="dxa"/>
            <w:shd w:val="clear" w:color="auto" w:fill="auto"/>
            <w:tcPrChange w:id="48" w:author="Awlok Josan" w:date="2019-08-16T03:29:00Z">
              <w:tcPr>
                <w:tcW w:w="2376" w:type="dxa"/>
                <w:shd w:val="clear" w:color="auto" w:fill="auto"/>
              </w:tcPr>
            </w:tcPrChange>
          </w:tcPr>
          <w:p w:rsidR="009F1353" w:rsidRPr="00DF475B" w:rsidRDefault="009F1353" w:rsidP="007B239D">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Change w:id="49" w:author="Awlok Josan" w:date="2019-08-16T03:29:00Z">
              <w:tcPr>
                <w:tcW w:w="7479" w:type="dxa"/>
                <w:shd w:val="clear" w:color="auto" w:fill="auto"/>
              </w:tcPr>
            </w:tcPrChange>
          </w:tcPr>
          <w:p w:rsidR="009F1353" w:rsidRPr="00DF475B" w:rsidRDefault="009F1353" w:rsidP="007B239D">
            <w:pPr>
              <w:keepNext/>
              <w:keepLines/>
              <w:spacing w:after="0"/>
              <w:jc w:val="center"/>
              <w:rPr>
                <w:rFonts w:ascii="Arial" w:hAnsi="Arial"/>
                <w:sz w:val="18"/>
              </w:rPr>
            </w:pPr>
            <w:r w:rsidRPr="00DF475B">
              <w:rPr>
                <w:rFonts w:ascii="Arial" w:hAnsi="Arial"/>
                <w:b/>
                <w:sz w:val="18"/>
              </w:rPr>
              <w:t>Description</w:t>
            </w:r>
          </w:p>
        </w:tc>
      </w:tr>
      <w:tr w:rsidR="009F1353" w:rsidRPr="00DF475B" w:rsidTr="009F1353">
        <w:tc>
          <w:tcPr>
            <w:tcW w:w="2276" w:type="dxa"/>
            <w:shd w:val="clear" w:color="auto" w:fill="auto"/>
            <w:tcPrChange w:id="50" w:author="Awlok Josan" w:date="2019-08-16T03:29:00Z">
              <w:tcPr>
                <w:tcW w:w="2376" w:type="dxa"/>
                <w:shd w:val="clear" w:color="auto" w:fill="auto"/>
              </w:tcPr>
            </w:tcPrChange>
          </w:tcPr>
          <w:p w:rsidR="009F1353" w:rsidRPr="00DF475B" w:rsidRDefault="009F1353" w:rsidP="007B239D">
            <w:pPr>
              <w:keepNext/>
              <w:keepLines/>
              <w:spacing w:after="0"/>
              <w:rPr>
                <w:rFonts w:ascii="Arial" w:hAnsi="Arial"/>
                <w:sz w:val="18"/>
              </w:rPr>
            </w:pPr>
            <w:r w:rsidRPr="00DF475B">
              <w:rPr>
                <w:rFonts w:ascii="Arial" w:hAnsi="Arial"/>
                <w:sz w:val="18"/>
              </w:rPr>
              <w:t>1</w:t>
            </w:r>
          </w:p>
        </w:tc>
        <w:tc>
          <w:tcPr>
            <w:tcW w:w="7074" w:type="dxa"/>
            <w:shd w:val="clear" w:color="auto" w:fill="auto"/>
            <w:tcPrChange w:id="51" w:author="Awlok Josan" w:date="2019-08-16T03:29:00Z">
              <w:tcPr>
                <w:tcW w:w="7479" w:type="dxa"/>
                <w:shd w:val="clear" w:color="auto" w:fill="auto"/>
              </w:tcPr>
            </w:tcPrChange>
          </w:tcPr>
          <w:p w:rsidR="009F1353" w:rsidRPr="00DF475B" w:rsidRDefault="009F1353" w:rsidP="007B239D">
            <w:pPr>
              <w:keepNext/>
              <w:keepLines/>
              <w:spacing w:after="0"/>
              <w:rPr>
                <w:rFonts w:ascii="Arial" w:hAnsi="Arial"/>
                <w:sz w:val="18"/>
              </w:rPr>
            </w:pPr>
            <w:r w:rsidRPr="00DF475B">
              <w:rPr>
                <w:rFonts w:ascii="Arial" w:hAnsi="Arial"/>
                <w:sz w:val="18"/>
              </w:rPr>
              <w:t>NR 120 kHz CSI-RS SCS, 100 MHz bandwidth, TDD duplex mode</w:t>
            </w:r>
          </w:p>
        </w:tc>
      </w:tr>
      <w:tr w:rsidR="009F1353" w:rsidRPr="00DF475B" w:rsidDel="009F1353" w:rsidTr="009F1353">
        <w:trPr>
          <w:del w:id="52" w:author="Awlok Josan" w:date="2019-08-16T03:29:00Z"/>
        </w:trPr>
        <w:tc>
          <w:tcPr>
            <w:tcW w:w="9350" w:type="dxa"/>
            <w:gridSpan w:val="2"/>
            <w:shd w:val="clear" w:color="auto" w:fill="auto"/>
            <w:tcPrChange w:id="53" w:author="Awlok Josan" w:date="2019-08-16T03:29:00Z">
              <w:tcPr>
                <w:tcW w:w="9855" w:type="dxa"/>
                <w:gridSpan w:val="2"/>
                <w:shd w:val="clear" w:color="auto" w:fill="auto"/>
              </w:tcPr>
            </w:tcPrChange>
          </w:tcPr>
          <w:p w:rsidR="009F1353" w:rsidRPr="00DF475B" w:rsidDel="009F1353" w:rsidRDefault="009F1353" w:rsidP="007B239D">
            <w:pPr>
              <w:keepNext/>
              <w:keepLines/>
              <w:spacing w:after="0"/>
              <w:ind w:left="851" w:hanging="851"/>
              <w:rPr>
                <w:del w:id="54" w:author="Awlok Josan" w:date="2019-08-16T03:29:00Z"/>
                <w:rFonts w:ascii="Arial" w:hAnsi="Arial"/>
                <w:sz w:val="18"/>
              </w:rPr>
            </w:pPr>
            <w:del w:id="55" w:author="Awlok Josan" w:date="2019-08-16T03:29:00Z">
              <w:r w:rsidRPr="00DF475B" w:rsidDel="009F1353">
                <w:rPr>
                  <w:rFonts w:ascii="Arial" w:hAnsi="Arial"/>
                  <w:sz w:val="18"/>
                </w:rPr>
                <w:delText>Note:</w:delText>
              </w:r>
              <w:r w:rsidRPr="00DF475B" w:rsidDel="009F1353">
                <w:rPr>
                  <w:rFonts w:ascii="Arial" w:hAnsi="Arial"/>
                  <w:sz w:val="18"/>
                </w:rPr>
                <w:tab/>
                <w:delText>The UE is only required to be tested in one of the supported test configurations</w:delText>
              </w:r>
            </w:del>
          </w:p>
        </w:tc>
      </w:tr>
    </w:tbl>
    <w:p w:rsidR="009F1353" w:rsidRPr="00DF475B" w:rsidRDefault="009F1353" w:rsidP="009F1353">
      <w:pPr>
        <w:rPr>
          <w:lang w:eastAsia="ko-KR"/>
        </w:rPr>
      </w:pPr>
    </w:p>
    <w:p w:rsidR="009F1353" w:rsidRPr="00DF475B" w:rsidRDefault="009F1353" w:rsidP="009F1353">
      <w:pPr>
        <w:keepNext/>
        <w:keepLines/>
        <w:spacing w:before="120"/>
        <w:ind w:left="1701" w:hanging="1701"/>
        <w:outlineLvl w:val="4"/>
        <w:rPr>
          <w:rFonts w:ascii="Arial" w:hAnsi="Arial"/>
          <w:sz w:val="22"/>
          <w:lang w:eastAsia="ko-KR"/>
        </w:rPr>
      </w:pPr>
      <w:bookmarkStart w:id="56" w:name="_Toc535476814"/>
      <w:r w:rsidRPr="00DF475B">
        <w:rPr>
          <w:rFonts w:ascii="Arial" w:hAnsi="Arial"/>
          <w:sz w:val="22"/>
          <w:lang w:eastAsia="ko-KR"/>
        </w:rPr>
        <w:t>A.7.7.4.2.2</w:t>
      </w:r>
      <w:r w:rsidRPr="00DF475B">
        <w:rPr>
          <w:rFonts w:ascii="Arial" w:hAnsi="Arial"/>
          <w:sz w:val="22"/>
          <w:lang w:eastAsia="ko-KR"/>
        </w:rPr>
        <w:tab/>
        <w:t>Test parameters</w:t>
      </w:r>
      <w:bookmarkEnd w:id="56"/>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are one cell in the test, </w:t>
      </w:r>
      <w:proofErr w:type="spellStart"/>
      <w:r w:rsidRPr="00DF475B">
        <w:rPr>
          <w:rFonts w:cs="v4.2.0"/>
        </w:rPr>
        <w:t>PCell</w:t>
      </w:r>
      <w:proofErr w:type="spellEnd"/>
      <w:r w:rsidRPr="00DF475B">
        <w:rPr>
          <w:rFonts w:cs="v4.2.0"/>
        </w:rPr>
        <w:t xml:space="preserve"> (Cell 1).</w:t>
      </w:r>
      <w:r w:rsidRPr="00DF475B">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9F1353" w:rsidRPr="00DF475B" w:rsidRDefault="009F1353" w:rsidP="009F1353">
      <w:pPr>
        <w:overflowPunct w:val="0"/>
        <w:autoSpaceDE w:val="0"/>
        <w:autoSpaceDN w:val="0"/>
        <w:adjustRightInd w:val="0"/>
        <w:textAlignment w:val="baseline"/>
        <w:rPr>
          <w:rFonts w:eastAsia="Times New Roman"/>
          <w:lang w:eastAsia="ko-KR"/>
        </w:rPr>
      </w:pPr>
      <w:r w:rsidRPr="00DF475B">
        <w:lastRenderedPageBreak/>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F1353" w:rsidRPr="00DF475B" w:rsidRDefault="009F1353" w:rsidP="009F1353">
      <w:pPr>
        <w:keepNext/>
        <w:keepLines/>
        <w:spacing w:before="60"/>
        <w:jc w:val="center"/>
        <w:rPr>
          <w:rFonts w:ascii="Arial" w:hAnsi="Arial"/>
          <w:lang w:eastAsia="ko-KR"/>
        </w:rPr>
      </w:pPr>
      <w:r w:rsidRPr="00DF475B">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freq1</w:t>
            </w:r>
          </w:p>
        </w:tc>
      </w:tr>
      <w:tr w:rsidR="009F1353" w:rsidRPr="00DF475B" w:rsidTr="007B239D">
        <w:trPr>
          <w:trHeight w:val="279"/>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9F1353" w:rsidRPr="00DF475B" w:rsidTr="007B239D">
        <w:trPr>
          <w:trHeight w:val="284"/>
          <w:jc w:val="center"/>
        </w:trPr>
        <w:tc>
          <w:tcPr>
            <w:tcW w:w="2733" w:type="dxa"/>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TDDConf.3.1</w:t>
            </w:r>
          </w:p>
        </w:tc>
      </w:tr>
      <w:tr w:rsidR="009F1353" w:rsidRPr="00DF475B" w:rsidTr="007B239D">
        <w:trPr>
          <w:trHeight w:val="273"/>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 xml:space="preserve">100: </w:t>
            </w:r>
            <w:proofErr w:type="gramStart"/>
            <w:r w:rsidRPr="00DF475B">
              <w:rPr>
                <w:rFonts w:ascii="Arial" w:hAnsi="Arial" w:cs="Arial"/>
                <w:sz w:val="18"/>
                <w:lang w:val="de-DE"/>
              </w:rPr>
              <w:t>N</w:t>
            </w:r>
            <w:r w:rsidRPr="00DF475B">
              <w:rPr>
                <w:rFonts w:ascii="Arial" w:hAnsi="Arial" w:cs="Arial"/>
                <w:sz w:val="18"/>
                <w:vertAlign w:val="subscript"/>
                <w:lang w:val="de-DE"/>
              </w:rPr>
              <w:t>RB,c</w:t>
            </w:r>
            <w:proofErr w:type="gramEnd"/>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 xml:space="preserve">100: </w:t>
            </w:r>
            <w:proofErr w:type="gramStart"/>
            <w:r w:rsidRPr="00DF475B">
              <w:rPr>
                <w:rFonts w:ascii="Arial" w:hAnsi="Arial" w:cs="Arial"/>
                <w:sz w:val="18"/>
                <w:lang w:val="de-DE"/>
              </w:rPr>
              <w:t>N</w:t>
            </w:r>
            <w:r w:rsidRPr="00DF475B">
              <w:rPr>
                <w:rFonts w:ascii="Arial" w:hAnsi="Arial" w:cs="Arial"/>
                <w:sz w:val="18"/>
                <w:vertAlign w:val="subscript"/>
                <w:lang w:val="de-DE"/>
              </w:rPr>
              <w:t>RB,c</w:t>
            </w:r>
            <w:proofErr w:type="gramEnd"/>
            <w:r w:rsidRPr="00DF475B">
              <w:rPr>
                <w:rFonts w:ascii="Arial" w:hAnsi="Arial" w:cs="Arial"/>
                <w:sz w:val="18"/>
                <w:lang w:val="de-DE"/>
              </w:rPr>
              <w:t xml:space="preserve"> = 66</w:t>
            </w:r>
          </w:p>
        </w:tc>
      </w:tr>
      <w:tr w:rsidR="009F1353" w:rsidRPr="00DF475B" w:rsidTr="007B239D">
        <w:trPr>
          <w:trHeight w:val="263"/>
          <w:jc w:val="center"/>
        </w:trPr>
        <w:tc>
          <w:tcPr>
            <w:tcW w:w="2733" w:type="dxa"/>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SR.3.1 TDD</w:t>
            </w:r>
          </w:p>
        </w:tc>
      </w:tr>
      <w:tr w:rsidR="009F1353" w:rsidRPr="00DF475B" w:rsidTr="007B239D">
        <w:trPr>
          <w:trHeight w:val="269"/>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CR.3.1 TDD</w:t>
            </w:r>
          </w:p>
        </w:tc>
      </w:tr>
      <w:tr w:rsidR="009F1353" w:rsidRPr="00DF475B" w:rsidTr="007B239D">
        <w:trPr>
          <w:trHeight w:val="134"/>
          <w:jc w:val="center"/>
        </w:trPr>
        <w:tc>
          <w:tcPr>
            <w:tcW w:w="2733" w:type="dxa"/>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CCR.3.1 TDD</w:t>
            </w:r>
          </w:p>
        </w:tc>
      </w:tr>
      <w:tr w:rsidR="009F1353" w:rsidRPr="00DF475B" w:rsidTr="007B239D">
        <w:trPr>
          <w:trHeight w:val="267"/>
          <w:jc w:val="center"/>
        </w:trPr>
        <w:tc>
          <w:tcPr>
            <w:tcW w:w="2733" w:type="dxa"/>
            <w:tcBorders>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SSB.1 FR2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OP.1</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DLBWP.0.1</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DLBWP.0.1</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ULBWP.0.1</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DLBWP.1.3</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DLBWP.1.3</w:t>
            </w:r>
          </w:p>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rPr>
              <w:t>ULBWP.1.3</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TRS.2.1 TDD</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rPr>
            </w:pPr>
            <w:r w:rsidRPr="00DF475B">
              <w:rPr>
                <w:rFonts w:ascii="Arial" w:hAnsi="Arial" w:cs="Arial"/>
                <w:sz w:val="18"/>
              </w:rPr>
              <w:t>TCI.State.2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9F1353" w:rsidRPr="00DF475B" w:rsidTr="007B239D">
        <w:trPr>
          <w:trHeight w:val="337"/>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sz w:val="18"/>
                <w:szCs w:val="18"/>
              </w:rPr>
              <w:t>CSI-RS.3.2 TDD</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periodic</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cri-RSRP</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2</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slot80</w:t>
            </w:r>
          </w:p>
        </w:tc>
      </w:tr>
      <w:tr w:rsidR="009F1353" w:rsidRPr="00DF475B" w:rsidTr="007B239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9F1353" w:rsidRPr="00DF475B" w:rsidTr="007B239D">
        <w:trPr>
          <w:trHeight w:val="152"/>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9F1353" w:rsidRPr="00DF475B" w:rsidRDefault="009F1353"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trHeight w:val="145"/>
          <w:jc w:val="center"/>
        </w:trPr>
        <w:tc>
          <w:tcPr>
            <w:tcW w:w="2733" w:type="dxa"/>
            <w:tcBorders>
              <w:top w:val="single" w:sz="4" w:space="0" w:color="auto"/>
              <w:left w:val="single" w:sz="4" w:space="0" w:color="auto"/>
              <w:right w:val="single" w:sz="4" w:space="0" w:color="auto"/>
            </w:tcBorders>
            <w:vAlign w:val="center"/>
          </w:tcPr>
          <w:p w:rsidR="009F1353" w:rsidRPr="00DF475B" w:rsidRDefault="009F1353" w:rsidP="007B239D">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9F1353" w:rsidRPr="00DF475B" w:rsidRDefault="009F1353" w:rsidP="007B239D">
            <w:pPr>
              <w:keepNext/>
              <w:keepLines/>
              <w:spacing w:after="0"/>
              <w:jc w:val="center"/>
              <w:rPr>
                <w:rFonts w:ascii="Arial" w:hAnsi="Arial" w:cs="Arial"/>
                <w:sz w:val="18"/>
                <w:lang w:val="en-US"/>
              </w:rPr>
            </w:pPr>
          </w:p>
        </w:tc>
      </w:tr>
      <w:tr w:rsidR="009F1353" w:rsidRPr="00DF475B" w:rsidTr="007B239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F1353" w:rsidRPr="00DF475B" w:rsidRDefault="009F1353"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1:</w:t>
            </w:r>
            <w:r w:rsidRPr="00DF475B">
              <w:rPr>
                <w:rFonts w:ascii="Arial" w:eastAsia="Times New Roman" w:hAnsi="Arial" w:cs="Arial"/>
                <w:sz w:val="18"/>
              </w:rPr>
              <w:tab/>
              <w:t xml:space="preserve">OCNG shall be used such that both cells are fully </w:t>
            </w:r>
            <w:proofErr w:type="gramStart"/>
            <w:r w:rsidRPr="00DF475B">
              <w:rPr>
                <w:rFonts w:ascii="Arial" w:eastAsia="Times New Roman" w:hAnsi="Arial" w:cs="Arial"/>
                <w:sz w:val="18"/>
              </w:rPr>
              <w:t>allocated</w:t>
            </w:r>
            <w:proofErr w:type="gramEnd"/>
            <w:r w:rsidRPr="00DF475B">
              <w:rPr>
                <w:rFonts w:ascii="Arial" w:eastAsia="Times New Roman" w:hAnsi="Arial" w:cs="Arial"/>
                <w:sz w:val="18"/>
              </w:rPr>
              <w:t xml:space="preserve"> and a constant total transmitted power spectral density is achieved for all OFDM symbols.</w:t>
            </w:r>
          </w:p>
          <w:p w:rsidR="009F1353" w:rsidRPr="00DF475B" w:rsidRDefault="009F1353" w:rsidP="007B239D">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eastAsia="Times New Roman" w:hAnsi="Arial" w:cs="Arial"/>
                <w:sz w:val="18"/>
              </w:rPr>
              <w:t>Note 2:</w:t>
            </w:r>
            <w:r w:rsidRPr="00DF475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Arial"/>
                <w:noProof/>
                <w:sz w:val="18"/>
                <w:lang w:val="en-US" w:eastAsia="zh-CN"/>
              </w:rPr>
              <w:drawing>
                <wp:inline distT="0" distB="0" distL="0" distR="0" wp14:anchorId="4B96AA40" wp14:editId="6E0E41EC">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eastAsia="Times New Roman" w:hAnsi="Arial" w:cs="Arial"/>
                <w:sz w:val="18"/>
              </w:rPr>
              <w:t xml:space="preserve"> to be fulfilled.</w:t>
            </w:r>
          </w:p>
        </w:tc>
      </w:tr>
    </w:tbl>
    <w:p w:rsidR="009F1353" w:rsidRPr="00DF475B" w:rsidRDefault="009F1353" w:rsidP="009F1353">
      <w:pPr>
        <w:rPr>
          <w:lang w:eastAsia="ko-KR"/>
        </w:rPr>
      </w:pPr>
    </w:p>
    <w:p w:rsidR="009F1353" w:rsidRPr="00DF475B" w:rsidDel="009F1353" w:rsidRDefault="009F1353" w:rsidP="009F1353">
      <w:pPr>
        <w:keepNext/>
        <w:keepLines/>
        <w:overflowPunct w:val="0"/>
        <w:autoSpaceDE w:val="0"/>
        <w:autoSpaceDN w:val="0"/>
        <w:adjustRightInd w:val="0"/>
        <w:spacing w:before="60"/>
        <w:jc w:val="center"/>
        <w:textAlignment w:val="baseline"/>
        <w:rPr>
          <w:del w:id="57" w:author="Awlok Josan" w:date="2019-08-16T03:30:00Z"/>
          <w:rFonts w:ascii="Arial" w:eastAsia="Times New Roman" w:hAnsi="Arial"/>
          <w:b/>
          <w:lang w:eastAsia="ko-KR"/>
        </w:rPr>
      </w:pPr>
      <w:del w:id="58" w:author="Awlok Josan" w:date="2019-08-16T03:30:00Z">
        <w:r w:rsidRPr="00DF475B" w:rsidDel="009F1353">
          <w:rPr>
            <w:rFonts w:ascii="Arial" w:eastAsia="Times New Roman" w:hAnsi="Arial"/>
            <w:b/>
            <w:lang w:eastAsia="ko-KR"/>
          </w:rPr>
          <w:lastRenderedPageBreak/>
          <w:delText>Table A.7.7.4.2.2-2: FR2 CSI-RS based L1-RSRP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9F1353" w:rsidRPr="00DF475B" w:rsidDel="009F1353" w:rsidTr="007B239D">
        <w:trPr>
          <w:jc w:val="center"/>
          <w:del w:id="59" w:author="Awlok Josan" w:date="2019-08-16T03:3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60" w:author="Awlok Josan" w:date="2019-08-16T03:30:00Z"/>
              </w:rPr>
            </w:pPr>
            <w:del w:id="61" w:author="Awlok Josan" w:date="2019-08-16T03:30:00Z">
              <w:r w:rsidRPr="00DF475B" w:rsidDel="009F1353">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H"/>
              <w:rPr>
                <w:del w:id="62" w:author="Awlok Josan" w:date="2019-08-16T03:30:00Z"/>
              </w:rPr>
            </w:pPr>
            <w:del w:id="63" w:author="Awlok Josan" w:date="2019-08-16T03:30:00Z">
              <w:r w:rsidRPr="00DF475B" w:rsidDel="009F1353">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64" w:author="Awlok Josan" w:date="2019-08-16T03:30:00Z"/>
              </w:rPr>
            </w:pPr>
            <w:del w:id="65" w:author="Awlok Josan" w:date="2019-08-16T03:30:00Z">
              <w:r w:rsidRPr="00DF475B" w:rsidDel="009F1353">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66" w:author="Awlok Josan" w:date="2019-08-16T03:30:00Z"/>
              </w:rPr>
            </w:pPr>
            <w:del w:id="67" w:author="Awlok Josan" w:date="2019-08-16T03:30:00Z">
              <w:r w:rsidRPr="00DF475B" w:rsidDel="009F1353">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68" w:author="Awlok Josan" w:date="2019-08-16T03:30:00Z"/>
              </w:rPr>
            </w:pPr>
            <w:del w:id="69" w:author="Awlok Josan" w:date="2019-08-16T03:30:00Z">
              <w:r w:rsidRPr="00DF475B" w:rsidDel="009F1353">
                <w:delText>Test 2</w:delText>
              </w:r>
              <w:r w:rsidRPr="00DF475B" w:rsidDel="009F1353">
                <w:rPr>
                  <w:vertAlign w:val="superscript"/>
                </w:rPr>
                <w:delText xml:space="preserve"> NOTE 3</w:delText>
              </w:r>
            </w:del>
          </w:p>
        </w:tc>
      </w:tr>
      <w:tr w:rsidR="009F1353" w:rsidRPr="00DF475B" w:rsidDel="009F1353" w:rsidTr="007B239D">
        <w:trPr>
          <w:jc w:val="center"/>
          <w:del w:id="70" w:author="Awlok Josan" w:date="2019-08-16T03:3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71" w:author="Awlok Josan" w:date="2019-08-16T03:30: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H"/>
              <w:rPr>
                <w:del w:id="72" w:author="Awlok Josan" w:date="2019-08-16T03:3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73" w:author="Awlok Josan" w:date="2019-08-16T03:3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74" w:author="Awlok Josan" w:date="2019-08-16T03:30:00Z"/>
              </w:rPr>
            </w:pPr>
            <w:del w:id="75" w:author="Awlok Josan" w:date="2019-08-16T03:30:00Z">
              <w:r w:rsidRPr="00DF475B" w:rsidDel="009F1353">
                <w:delText>SSB0</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76" w:author="Awlok Josan" w:date="2019-08-16T03:30:00Z"/>
              </w:rPr>
            </w:pPr>
            <w:del w:id="77" w:author="Awlok Josan" w:date="2019-08-16T03:30:00Z">
              <w:r w:rsidRPr="00DF475B" w:rsidDel="009F1353">
                <w:delText>SSB1</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78" w:author="Awlok Josan" w:date="2019-08-16T03:30:00Z"/>
              </w:rPr>
            </w:pPr>
            <w:del w:id="79" w:author="Awlok Josan" w:date="2019-08-16T03:30:00Z">
              <w:r w:rsidRPr="00DF475B" w:rsidDel="009F1353">
                <w:delText>SSB0</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H"/>
              <w:rPr>
                <w:del w:id="80" w:author="Awlok Josan" w:date="2019-08-16T03:30:00Z"/>
              </w:rPr>
            </w:pPr>
            <w:del w:id="81" w:author="Awlok Josan" w:date="2019-08-16T03:30:00Z">
              <w:r w:rsidRPr="00DF475B" w:rsidDel="009F1353">
                <w:delText>SSB1</w:delText>
              </w:r>
            </w:del>
          </w:p>
        </w:tc>
      </w:tr>
      <w:tr w:rsidR="009F1353" w:rsidRPr="00DF475B" w:rsidDel="009F1353" w:rsidTr="007B239D">
        <w:trPr>
          <w:jc w:val="center"/>
          <w:del w:id="82" w:author="Awlok Josan" w:date="2019-08-16T03:30:00Z"/>
        </w:trPr>
        <w:tc>
          <w:tcPr>
            <w:tcW w:w="2689"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83" w:author="Awlok Josan" w:date="2019-08-16T03:30:00Z"/>
                <w:vertAlign w:val="superscript"/>
              </w:rPr>
            </w:pPr>
            <w:del w:id="84" w:author="Awlok Josan" w:date="2019-08-16T03:30:00Z">
              <w:r w:rsidRPr="00DF475B" w:rsidDel="009F1353">
                <w:rPr>
                  <w:noProof/>
                  <w:lang w:val="en-US" w:eastAsia="zh-CN"/>
                </w:rPr>
                <w:drawing>
                  <wp:inline distT="0" distB="0" distL="0" distR="0" wp14:anchorId="3403F16C" wp14:editId="16518B49">
                    <wp:extent cx="175260" cy="144780"/>
                    <wp:effectExtent l="0" t="0" r="0" b="7620"/>
                    <wp:docPr id="6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del>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85" w:author="Awlok Josan" w:date="2019-08-16T03:30:00Z"/>
              </w:rPr>
            </w:pPr>
            <w:del w:id="86" w:author="Awlok Josan" w:date="2019-08-16T03:30:00Z">
              <w:r w:rsidRPr="00DF475B" w:rsidDel="009F1353">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L"/>
              <w:rPr>
                <w:del w:id="87" w:author="Awlok Josan" w:date="2019-08-16T03:30:00Z"/>
              </w:rPr>
            </w:pPr>
            <w:del w:id="88" w:author="Awlok Josan" w:date="2019-08-16T03:30:00Z">
              <w:r w:rsidRPr="00DF475B" w:rsidDel="009F1353">
                <w:delText>dBm/15kHz</w:delText>
              </w:r>
            </w:del>
          </w:p>
        </w:tc>
        <w:tc>
          <w:tcPr>
            <w:tcW w:w="194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89" w:author="Awlok Josan" w:date="2019-08-16T03:30:00Z"/>
              </w:rPr>
            </w:pPr>
            <w:del w:id="90" w:author="Awlok Josan" w:date="2019-08-16T03:30:00Z">
              <w:r w:rsidRPr="00DF475B" w:rsidDel="009F1353">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91" w:author="Awlok Josan" w:date="2019-08-16T03:30:00Z"/>
                <w:lang w:eastAsia="zh-CN"/>
              </w:rPr>
            </w:pPr>
            <w:del w:id="92" w:author="Awlok Josan" w:date="2019-08-16T03:30:00Z">
              <w:r w:rsidRPr="00DF475B" w:rsidDel="009F1353">
                <w:delText>n.a.</w:delText>
              </w:r>
            </w:del>
          </w:p>
        </w:tc>
      </w:tr>
      <w:tr w:rsidR="009F1353" w:rsidRPr="00DF475B" w:rsidDel="009F1353" w:rsidTr="007B239D">
        <w:trPr>
          <w:jc w:val="center"/>
          <w:del w:id="93" w:author="Awlok Josan" w:date="2019-08-16T03:30:00Z"/>
        </w:trPr>
        <w:tc>
          <w:tcPr>
            <w:tcW w:w="2689" w:type="dxa"/>
            <w:vMerge w:val="restart"/>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94" w:author="Awlok Josan" w:date="2019-08-16T03:30:00Z"/>
                <w:sz w:val="15"/>
                <w:szCs w:val="15"/>
              </w:rPr>
            </w:pPr>
            <w:del w:id="95" w:author="Awlok Josan" w:date="2019-08-16T03:30:00Z">
              <w:r w:rsidRPr="00DF475B" w:rsidDel="009F1353">
                <w:rPr>
                  <w:noProof/>
                  <w:lang w:val="en-US" w:eastAsia="zh-CN"/>
                </w:rPr>
                <w:drawing>
                  <wp:inline distT="0" distB="0" distL="0" distR="0" wp14:anchorId="51593B32" wp14:editId="6740D889">
                    <wp:extent cx="175260" cy="144780"/>
                    <wp:effectExtent l="0" t="0" r="0" b="7620"/>
                    <wp:docPr id="1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F475B" w:rsidDel="009F1353">
                <w:delText xml:space="preserve"> </w:delText>
              </w:r>
            </w:del>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96" w:author="Awlok Josan" w:date="2019-08-16T03:30:00Z"/>
              </w:rPr>
            </w:pPr>
            <w:del w:id="97" w:author="Awlok Josan" w:date="2019-08-16T03:30:00Z">
              <w:r w:rsidRPr="00DF475B" w:rsidDel="009F1353">
                <w:delText>1,2</w:delText>
              </w:r>
            </w:del>
          </w:p>
        </w:tc>
        <w:tc>
          <w:tcPr>
            <w:tcW w:w="893" w:type="dxa"/>
            <w:vMerge w:val="restart"/>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98" w:author="Awlok Josan" w:date="2019-08-16T03:30:00Z"/>
              </w:rPr>
            </w:pPr>
            <w:del w:id="99" w:author="Awlok Josan" w:date="2019-08-16T03:30:00Z">
              <w:r w:rsidRPr="00DF475B" w:rsidDel="009F1353">
                <w:delText>dBm/SSB SCS</w:delText>
              </w:r>
            </w:del>
          </w:p>
        </w:tc>
        <w:tc>
          <w:tcPr>
            <w:tcW w:w="1942" w:type="dxa"/>
            <w:gridSpan w:val="2"/>
            <w:tcBorders>
              <w:left w:val="single" w:sz="4" w:space="0" w:color="auto"/>
              <w:right w:val="single" w:sz="4" w:space="0" w:color="auto"/>
            </w:tcBorders>
            <w:vAlign w:val="center"/>
          </w:tcPr>
          <w:p w:rsidR="009F1353" w:rsidRPr="00DF475B" w:rsidDel="009F1353" w:rsidRDefault="009F1353" w:rsidP="007B239D">
            <w:pPr>
              <w:pStyle w:val="TAL"/>
              <w:rPr>
                <w:del w:id="100" w:author="Awlok Josan" w:date="2019-08-16T03:30:00Z"/>
              </w:rPr>
            </w:pPr>
            <w:del w:id="101" w:author="Awlok Josan" w:date="2019-08-16T03:30:00Z">
              <w:r w:rsidRPr="00DF475B" w:rsidDel="009F1353">
                <w:delText>TBD</w:delText>
              </w:r>
            </w:del>
          </w:p>
        </w:tc>
        <w:tc>
          <w:tcPr>
            <w:tcW w:w="1922" w:type="dxa"/>
            <w:gridSpan w:val="2"/>
            <w:tcBorders>
              <w:left w:val="single" w:sz="4" w:space="0" w:color="auto"/>
              <w:right w:val="single" w:sz="4" w:space="0" w:color="auto"/>
            </w:tcBorders>
            <w:vAlign w:val="center"/>
          </w:tcPr>
          <w:p w:rsidR="009F1353" w:rsidRPr="00DF475B" w:rsidDel="009F1353" w:rsidRDefault="009F1353" w:rsidP="007B239D">
            <w:pPr>
              <w:pStyle w:val="TAL"/>
              <w:rPr>
                <w:del w:id="102" w:author="Awlok Josan" w:date="2019-08-16T03:30:00Z"/>
              </w:rPr>
            </w:pPr>
            <w:del w:id="103" w:author="Awlok Josan" w:date="2019-08-16T03:30:00Z">
              <w:r w:rsidRPr="00DF475B" w:rsidDel="009F1353">
                <w:delText>n.a.</w:delText>
              </w:r>
            </w:del>
          </w:p>
        </w:tc>
      </w:tr>
      <w:tr w:rsidR="009F1353" w:rsidRPr="00DF475B" w:rsidDel="009F1353" w:rsidTr="007B239D">
        <w:trPr>
          <w:jc w:val="center"/>
          <w:del w:id="104" w:author="Awlok Josan" w:date="2019-08-16T03:30:00Z"/>
        </w:trPr>
        <w:tc>
          <w:tcPr>
            <w:tcW w:w="2689" w:type="dxa"/>
            <w:vMerge/>
            <w:tcBorders>
              <w:left w:val="single" w:sz="4" w:space="0" w:color="auto"/>
              <w:right w:val="single" w:sz="4" w:space="0" w:color="auto"/>
            </w:tcBorders>
            <w:vAlign w:val="center"/>
          </w:tcPr>
          <w:p w:rsidR="009F1353" w:rsidRPr="00DF475B" w:rsidDel="009F1353" w:rsidRDefault="009F1353" w:rsidP="007B239D">
            <w:pPr>
              <w:pStyle w:val="TAL"/>
              <w:rPr>
                <w:del w:id="105" w:author="Awlok Josan" w:date="2019-08-16T03:30:00Z"/>
                <w:sz w:val="15"/>
                <w:szCs w:val="15"/>
              </w:rPr>
            </w:pPr>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06" w:author="Awlok Josan" w:date="2019-08-16T03:30:00Z"/>
                <w:lang w:val="sv-SE"/>
              </w:rPr>
            </w:pPr>
            <w:del w:id="107" w:author="Awlok Josan" w:date="2019-08-16T03:30:00Z">
              <w:r w:rsidRPr="00DF475B" w:rsidDel="009F1353">
                <w:rPr>
                  <w:lang w:val="sv-SE"/>
                </w:rPr>
                <w:delText>3,4</w:delText>
              </w:r>
            </w:del>
          </w:p>
        </w:tc>
        <w:tc>
          <w:tcPr>
            <w:tcW w:w="893" w:type="dxa"/>
            <w:vMerge/>
            <w:tcBorders>
              <w:left w:val="single" w:sz="4" w:space="0" w:color="auto"/>
              <w:right w:val="single" w:sz="4" w:space="0" w:color="auto"/>
            </w:tcBorders>
            <w:vAlign w:val="center"/>
          </w:tcPr>
          <w:p w:rsidR="009F1353" w:rsidRPr="00DF475B" w:rsidDel="009F1353" w:rsidRDefault="009F1353" w:rsidP="007B239D">
            <w:pPr>
              <w:pStyle w:val="TAL"/>
              <w:rPr>
                <w:del w:id="108" w:author="Awlok Josan" w:date="2019-08-16T03:30:00Z"/>
              </w:rPr>
            </w:pPr>
          </w:p>
        </w:tc>
        <w:tc>
          <w:tcPr>
            <w:tcW w:w="1942" w:type="dxa"/>
            <w:gridSpan w:val="2"/>
            <w:tcBorders>
              <w:left w:val="single" w:sz="4" w:space="0" w:color="auto"/>
              <w:right w:val="single" w:sz="4" w:space="0" w:color="auto"/>
            </w:tcBorders>
            <w:vAlign w:val="center"/>
          </w:tcPr>
          <w:p w:rsidR="009F1353" w:rsidRPr="00DF475B" w:rsidDel="009F1353" w:rsidRDefault="009F1353" w:rsidP="007B239D">
            <w:pPr>
              <w:pStyle w:val="TAL"/>
              <w:rPr>
                <w:del w:id="109" w:author="Awlok Josan" w:date="2019-08-16T03:30:00Z"/>
              </w:rPr>
            </w:pPr>
            <w:del w:id="110" w:author="Awlok Josan" w:date="2019-08-16T03:30:00Z">
              <w:r w:rsidRPr="00DF475B" w:rsidDel="009F1353">
                <w:delText>TBD</w:delText>
              </w:r>
            </w:del>
          </w:p>
        </w:tc>
        <w:tc>
          <w:tcPr>
            <w:tcW w:w="1922" w:type="dxa"/>
            <w:gridSpan w:val="2"/>
            <w:tcBorders>
              <w:left w:val="single" w:sz="4" w:space="0" w:color="auto"/>
              <w:right w:val="single" w:sz="4" w:space="0" w:color="auto"/>
            </w:tcBorders>
            <w:vAlign w:val="center"/>
          </w:tcPr>
          <w:p w:rsidR="009F1353" w:rsidRPr="00DF475B" w:rsidDel="009F1353" w:rsidRDefault="009F1353" w:rsidP="007B239D">
            <w:pPr>
              <w:pStyle w:val="TAL"/>
              <w:rPr>
                <w:del w:id="111" w:author="Awlok Josan" w:date="2019-08-16T03:30:00Z"/>
                <w:lang w:eastAsia="zh-CN"/>
              </w:rPr>
            </w:pPr>
            <w:del w:id="112" w:author="Awlok Josan" w:date="2019-08-16T03:30:00Z">
              <w:r w:rsidRPr="00DF475B" w:rsidDel="009F1353">
                <w:delText>n.a.</w:delText>
              </w:r>
            </w:del>
          </w:p>
        </w:tc>
      </w:tr>
      <w:tr w:rsidR="009F1353" w:rsidRPr="00DF475B" w:rsidDel="009F1353" w:rsidTr="007B239D">
        <w:trPr>
          <w:jc w:val="center"/>
          <w:del w:id="113" w:author="Awlok Josan" w:date="2019-08-16T03:30:00Z"/>
        </w:trPr>
        <w:tc>
          <w:tcPr>
            <w:tcW w:w="2689"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14" w:author="Awlok Josan" w:date="2019-08-16T03:30:00Z"/>
              </w:rPr>
            </w:pPr>
            <w:del w:id="115" w:author="Awlok Josan" w:date="2019-08-16T03:30:00Z">
              <w:r w:rsidRPr="00DF475B" w:rsidDel="009F1353">
                <w:rPr>
                  <w:noProof/>
                  <w:lang w:val="en-US" w:eastAsia="zh-CN"/>
                </w:rPr>
                <w:drawing>
                  <wp:inline distT="0" distB="0" distL="0" distR="0" wp14:anchorId="3DBFE4C6" wp14:editId="05B85414">
                    <wp:extent cx="388620" cy="251460"/>
                    <wp:effectExtent l="0" t="0" r="0" b="0"/>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16" w:author="Awlok Josan" w:date="2019-08-16T03:30:00Z"/>
              </w:rPr>
            </w:pPr>
            <w:del w:id="117" w:author="Awlok Josan" w:date="2019-08-16T03:30:00Z">
              <w:r w:rsidRPr="00DF475B" w:rsidDel="009F1353">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L"/>
              <w:rPr>
                <w:del w:id="118" w:author="Awlok Josan" w:date="2019-08-16T03:30:00Z"/>
              </w:rPr>
            </w:pPr>
            <w:del w:id="119" w:author="Awlok Josan" w:date="2019-08-16T03:30:00Z">
              <w:r w:rsidRPr="00DF475B" w:rsidDel="009F1353">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20" w:author="Awlok Josan" w:date="2019-08-16T03:30:00Z"/>
              </w:rPr>
            </w:pPr>
            <w:del w:id="121" w:author="Awlok Josan" w:date="2019-08-16T03:30:00Z">
              <w:r w:rsidRPr="00DF475B" w:rsidDel="009F1353">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22" w:author="Awlok Josan" w:date="2019-08-16T03:30:00Z"/>
              </w:rPr>
            </w:pPr>
            <w:del w:id="123" w:author="Awlok Josan" w:date="2019-08-16T03:30:00Z">
              <w:r w:rsidRPr="00DF475B" w:rsidDel="009F1353">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24" w:author="Awlok Josan" w:date="2019-08-16T03:30:00Z"/>
                <w:lang w:eastAsia="zh-CN"/>
              </w:rPr>
            </w:pPr>
            <w:del w:id="125" w:author="Awlok Josan" w:date="2019-08-16T03:30:00Z">
              <w:r w:rsidRPr="00DF475B" w:rsidDel="009F1353">
                <w:delText>n.a.</w:delText>
              </w:r>
            </w:del>
          </w:p>
        </w:tc>
      </w:tr>
      <w:tr w:rsidR="009F1353" w:rsidRPr="00DF475B" w:rsidDel="009F1353" w:rsidTr="007B239D">
        <w:trPr>
          <w:jc w:val="center"/>
          <w:del w:id="126" w:author="Awlok Josan" w:date="2019-08-16T03:30:00Z"/>
        </w:trPr>
        <w:tc>
          <w:tcPr>
            <w:tcW w:w="2689" w:type="dxa"/>
            <w:vMerge w:val="restart"/>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27" w:author="Awlok Josan" w:date="2019-08-16T03:30:00Z"/>
                <w:sz w:val="15"/>
                <w:szCs w:val="15"/>
              </w:rPr>
            </w:pPr>
            <w:del w:id="128" w:author="Awlok Josan" w:date="2019-08-16T03:30:00Z">
              <w:r w:rsidRPr="00DF475B" w:rsidDel="009F1353">
                <w:delText>SS-RSRP</w:delText>
              </w:r>
              <w:r w:rsidRPr="00DF475B" w:rsidDel="009F1353">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29" w:author="Awlok Josan" w:date="2019-08-16T03:30:00Z"/>
              </w:rPr>
            </w:pPr>
            <w:del w:id="130" w:author="Awlok Josan" w:date="2019-08-16T03:30:00Z">
              <w:r w:rsidRPr="00DF475B" w:rsidDel="009F1353">
                <w:delText>1,2</w:delText>
              </w:r>
            </w:del>
          </w:p>
        </w:tc>
        <w:tc>
          <w:tcPr>
            <w:tcW w:w="893" w:type="dxa"/>
            <w:vMerge w:val="restart"/>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31" w:author="Awlok Josan" w:date="2019-08-16T03:30:00Z"/>
              </w:rPr>
            </w:pPr>
            <w:del w:id="132" w:author="Awlok Josan" w:date="2019-08-16T03:30:00Z">
              <w:r w:rsidRPr="00DF475B" w:rsidDel="009F1353">
                <w:delText>dBm/SCS</w:delText>
              </w:r>
            </w:del>
          </w:p>
        </w:tc>
        <w:tc>
          <w:tcPr>
            <w:tcW w:w="194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33" w:author="Awlok Josan" w:date="2019-08-16T03:30:00Z"/>
              </w:rPr>
            </w:pPr>
            <w:del w:id="134" w:author="Awlok Josan" w:date="2019-08-16T03:30:00Z">
              <w:r w:rsidRPr="00DF475B" w:rsidDel="009F1353">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35" w:author="Awlok Josan" w:date="2019-08-16T03:30:00Z"/>
                <w:lang w:eastAsia="zh-CN"/>
              </w:rPr>
            </w:pPr>
            <w:del w:id="136" w:author="Awlok Josan" w:date="2019-08-16T03:30:00Z">
              <w:r w:rsidRPr="00DF475B" w:rsidDel="009F1353">
                <w:delText>As in Table B.2.4-2</w:delText>
              </w:r>
            </w:del>
          </w:p>
        </w:tc>
      </w:tr>
      <w:tr w:rsidR="009F1353" w:rsidRPr="00DF475B" w:rsidDel="009F1353" w:rsidTr="007B239D">
        <w:trPr>
          <w:jc w:val="center"/>
          <w:del w:id="137" w:author="Awlok Josan" w:date="2019-08-16T03:30:00Z"/>
        </w:trPr>
        <w:tc>
          <w:tcPr>
            <w:tcW w:w="2689" w:type="dxa"/>
            <w:vMerge/>
            <w:tcBorders>
              <w:left w:val="single" w:sz="4" w:space="0" w:color="auto"/>
              <w:right w:val="single" w:sz="4" w:space="0" w:color="auto"/>
            </w:tcBorders>
            <w:vAlign w:val="center"/>
            <w:hideMark/>
          </w:tcPr>
          <w:p w:rsidR="009F1353" w:rsidRPr="00DF475B" w:rsidDel="009F1353" w:rsidRDefault="009F1353" w:rsidP="007B239D">
            <w:pPr>
              <w:pStyle w:val="TAL"/>
              <w:rPr>
                <w:del w:id="138" w:author="Awlok Josan" w:date="2019-08-16T03:30:00Z"/>
                <w:sz w:val="15"/>
                <w:szCs w:val="15"/>
              </w:rPr>
            </w:pPr>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39" w:author="Awlok Josan" w:date="2019-08-16T03:30:00Z"/>
              </w:rPr>
            </w:pPr>
            <w:del w:id="140" w:author="Awlok Josan" w:date="2019-08-16T03:30:00Z">
              <w:r w:rsidRPr="00DF475B" w:rsidDel="009F1353">
                <w:delText>3,4</w:delText>
              </w:r>
            </w:del>
          </w:p>
        </w:tc>
        <w:tc>
          <w:tcPr>
            <w:tcW w:w="893" w:type="dxa"/>
            <w:vMerge/>
            <w:tcBorders>
              <w:left w:val="single" w:sz="4" w:space="0" w:color="auto"/>
              <w:right w:val="single" w:sz="4" w:space="0" w:color="auto"/>
            </w:tcBorders>
            <w:vAlign w:val="center"/>
            <w:hideMark/>
          </w:tcPr>
          <w:p w:rsidR="009F1353" w:rsidRPr="00DF475B" w:rsidDel="009F1353" w:rsidRDefault="009F1353" w:rsidP="007B239D">
            <w:pPr>
              <w:pStyle w:val="TAL"/>
              <w:rPr>
                <w:del w:id="141" w:author="Awlok Josan" w:date="2019-08-16T03:30:00Z"/>
              </w:rPr>
            </w:pPr>
          </w:p>
        </w:tc>
        <w:tc>
          <w:tcPr>
            <w:tcW w:w="194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42" w:author="Awlok Josan" w:date="2019-08-16T03:30:00Z"/>
              </w:rPr>
            </w:pPr>
            <w:del w:id="143" w:author="Awlok Josan" w:date="2019-08-16T03:30:00Z">
              <w:r w:rsidRPr="00DF475B" w:rsidDel="009F1353">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44" w:author="Awlok Josan" w:date="2019-08-16T03:30:00Z"/>
              </w:rPr>
            </w:pPr>
            <w:del w:id="145" w:author="Awlok Josan" w:date="2019-08-16T03:30:00Z">
              <w:r w:rsidRPr="00DF475B" w:rsidDel="009F1353">
                <w:delText>As in Table B.2.4-2</w:delText>
              </w:r>
            </w:del>
          </w:p>
        </w:tc>
      </w:tr>
      <w:tr w:rsidR="009F1353" w:rsidRPr="00DF475B" w:rsidDel="009F1353" w:rsidTr="007B239D">
        <w:trPr>
          <w:jc w:val="center"/>
          <w:del w:id="146" w:author="Awlok Josan" w:date="2019-08-16T03:30:00Z"/>
        </w:trPr>
        <w:tc>
          <w:tcPr>
            <w:tcW w:w="2689"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47" w:author="Awlok Josan" w:date="2019-08-16T03:30:00Z"/>
              </w:rPr>
            </w:pPr>
            <w:del w:id="148" w:author="Awlok Josan" w:date="2019-08-16T03:30:00Z">
              <w:r w:rsidRPr="00DF475B" w:rsidDel="009F1353">
                <w:delText>Io</w:delText>
              </w:r>
              <w:r w:rsidRPr="00DF475B" w:rsidDel="009F1353">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49" w:author="Awlok Josan" w:date="2019-08-16T03:30:00Z"/>
              </w:rPr>
            </w:pPr>
            <w:del w:id="150" w:author="Awlok Josan" w:date="2019-08-16T03:30:00Z">
              <w:r w:rsidRPr="00DF475B" w:rsidDel="009F1353">
                <w:delText>1~4</w:delText>
              </w:r>
            </w:del>
          </w:p>
        </w:tc>
        <w:tc>
          <w:tcPr>
            <w:tcW w:w="893" w:type="dxa"/>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51" w:author="Awlok Josan" w:date="2019-08-16T03:30:00Z"/>
              </w:rPr>
            </w:pPr>
            <w:del w:id="152" w:author="Awlok Josan" w:date="2019-08-16T03:30:00Z">
              <w:r w:rsidRPr="00DF475B" w:rsidDel="009F1353">
                <w:delText>dBm/</w:delText>
              </w:r>
            </w:del>
          </w:p>
          <w:p w:rsidR="009F1353" w:rsidRPr="00DF475B" w:rsidDel="009F1353" w:rsidRDefault="009F1353" w:rsidP="007B239D">
            <w:pPr>
              <w:pStyle w:val="TAL"/>
              <w:rPr>
                <w:del w:id="153" w:author="Awlok Josan" w:date="2019-08-16T03:30:00Z"/>
              </w:rPr>
            </w:pPr>
            <w:del w:id="154" w:author="Awlok Josan" w:date="2019-08-16T03:30:00Z">
              <w:r w:rsidRPr="00DF475B" w:rsidDel="009F1353">
                <w:delText>95.04MHz</w:delText>
              </w:r>
            </w:del>
          </w:p>
        </w:tc>
        <w:tc>
          <w:tcPr>
            <w:tcW w:w="194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55" w:author="Awlok Josan" w:date="2019-08-16T03:30:00Z"/>
              </w:rPr>
            </w:pPr>
            <w:del w:id="156" w:author="Awlok Josan" w:date="2019-08-16T03:30:00Z">
              <w:r w:rsidRPr="00DF475B" w:rsidDel="009F1353">
                <w:delText>TBD</w:delText>
              </w:r>
            </w:del>
          </w:p>
        </w:tc>
        <w:tc>
          <w:tcPr>
            <w:tcW w:w="1922" w:type="dxa"/>
            <w:gridSpan w:val="2"/>
            <w:tcBorders>
              <w:top w:val="single" w:sz="4" w:space="0" w:color="auto"/>
              <w:left w:val="single" w:sz="4" w:space="0" w:color="auto"/>
              <w:right w:val="single" w:sz="4" w:space="0" w:color="auto"/>
            </w:tcBorders>
            <w:vAlign w:val="center"/>
          </w:tcPr>
          <w:p w:rsidR="009F1353" w:rsidRPr="00DF475B" w:rsidDel="009F1353" w:rsidRDefault="009F1353" w:rsidP="007B239D">
            <w:pPr>
              <w:pStyle w:val="TAL"/>
              <w:rPr>
                <w:del w:id="157" w:author="Awlok Josan" w:date="2019-08-16T03:30:00Z"/>
              </w:rPr>
            </w:pPr>
            <w:del w:id="158" w:author="Awlok Josan" w:date="2019-08-16T03:30:00Z">
              <w:r w:rsidRPr="00DF475B" w:rsidDel="009F1353">
                <w:delText>SS-RSRP+28.98</w:delText>
              </w:r>
            </w:del>
          </w:p>
        </w:tc>
      </w:tr>
      <w:tr w:rsidR="009F1353" w:rsidRPr="00DF475B" w:rsidDel="009F1353" w:rsidTr="007B239D">
        <w:trPr>
          <w:jc w:val="center"/>
          <w:del w:id="159" w:author="Awlok Josan" w:date="2019-08-16T03:30:00Z"/>
        </w:trPr>
        <w:tc>
          <w:tcPr>
            <w:tcW w:w="2689"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L"/>
              <w:rPr>
                <w:del w:id="160" w:author="Awlok Josan" w:date="2019-08-16T03:30:00Z"/>
              </w:rPr>
            </w:pPr>
            <w:del w:id="161" w:author="Awlok Josan" w:date="2019-08-16T03:30:00Z">
              <w:r w:rsidRPr="00DF475B" w:rsidDel="009F1353">
                <w:rPr>
                  <w:noProof/>
                  <w:lang w:val="en-US" w:eastAsia="zh-CN"/>
                </w:rPr>
                <w:drawing>
                  <wp:inline distT="0" distB="0" distL="0" distR="0" wp14:anchorId="0B7E3612" wp14:editId="03ED09DD">
                    <wp:extent cx="518160" cy="251460"/>
                    <wp:effectExtent l="0" t="0" r="0" b="0"/>
                    <wp:docPr id="7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62" w:author="Awlok Josan" w:date="2019-08-16T03:30:00Z"/>
              </w:rPr>
            </w:pPr>
            <w:del w:id="163" w:author="Awlok Josan" w:date="2019-08-16T03:30:00Z">
              <w:r w:rsidRPr="00DF475B" w:rsidDel="009F1353">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DF475B" w:rsidDel="009F1353" w:rsidRDefault="009F1353" w:rsidP="007B239D">
            <w:pPr>
              <w:pStyle w:val="TAL"/>
              <w:rPr>
                <w:del w:id="164" w:author="Awlok Josan" w:date="2019-08-16T03:30:00Z"/>
              </w:rPr>
            </w:pPr>
            <w:del w:id="165" w:author="Awlok Josan" w:date="2019-08-16T03:30:00Z">
              <w:r w:rsidRPr="00DF475B" w:rsidDel="009F1353">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66" w:author="Awlok Josan" w:date="2019-08-16T03:30:00Z"/>
              </w:rPr>
            </w:pPr>
            <w:del w:id="167" w:author="Awlok Josan" w:date="2019-08-16T03:30:00Z">
              <w:r w:rsidRPr="00DF475B" w:rsidDel="009F1353">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68" w:author="Awlok Josan" w:date="2019-08-16T03:30:00Z"/>
              </w:rPr>
            </w:pPr>
            <w:del w:id="169" w:author="Awlok Josan" w:date="2019-08-16T03:30:00Z">
              <w:r w:rsidRPr="00DF475B" w:rsidDel="009F1353">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L"/>
              <w:rPr>
                <w:del w:id="170" w:author="Awlok Josan" w:date="2019-08-16T03:30:00Z"/>
              </w:rPr>
            </w:pPr>
            <w:del w:id="171" w:author="Awlok Josan" w:date="2019-08-16T03:30:00Z">
              <w:r w:rsidRPr="00DF475B" w:rsidDel="009F1353">
                <w:delText>n.a.</w:delText>
              </w:r>
            </w:del>
          </w:p>
        </w:tc>
      </w:tr>
      <w:tr w:rsidR="009F1353" w:rsidRPr="00DF475B" w:rsidDel="009F1353" w:rsidTr="007B239D">
        <w:trPr>
          <w:jc w:val="center"/>
          <w:del w:id="172" w:author="Awlok Josan" w:date="2019-08-16T03:30: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9F1353" w:rsidRPr="00DF475B" w:rsidDel="009F1353" w:rsidRDefault="009F1353" w:rsidP="007B239D">
            <w:pPr>
              <w:pStyle w:val="TAN"/>
              <w:rPr>
                <w:del w:id="173" w:author="Awlok Josan" w:date="2019-08-16T03:30:00Z"/>
              </w:rPr>
            </w:pPr>
            <w:del w:id="174" w:author="Awlok Josan" w:date="2019-08-16T03:30:00Z">
              <w:r w:rsidRPr="00DF475B" w:rsidDel="009F1353">
                <w:delText>Note 1:</w:delText>
              </w:r>
              <w:r w:rsidRPr="00DF475B" w:rsidDel="009F1353">
                <w:tab/>
                <w:delText>RSRP and Io levels have been derived from other parameters for information purposes. They are not settable parameters themselves.</w:delText>
              </w:r>
            </w:del>
          </w:p>
          <w:p w:rsidR="009F1353" w:rsidRPr="00DF475B" w:rsidDel="009F1353" w:rsidRDefault="009F1353" w:rsidP="007B239D">
            <w:pPr>
              <w:pStyle w:val="TAN"/>
              <w:rPr>
                <w:del w:id="175" w:author="Awlok Josan" w:date="2019-08-16T03:30:00Z"/>
              </w:rPr>
            </w:pPr>
            <w:del w:id="176" w:author="Awlok Josan" w:date="2019-08-16T03:30:00Z">
              <w:r w:rsidRPr="00DF475B" w:rsidDel="009F1353">
                <w:delText>Note 2:</w:delText>
              </w:r>
              <w:r w:rsidRPr="00DF475B" w:rsidDel="009F1353">
                <w:tab/>
                <w:delText>RSRP minimum requirements are specified assuming independent interference and noise at each receiver antenna port.</w:delText>
              </w:r>
            </w:del>
          </w:p>
          <w:p w:rsidR="009F1353" w:rsidRPr="00DF475B" w:rsidDel="009F1353" w:rsidRDefault="009F1353" w:rsidP="007B239D">
            <w:pPr>
              <w:pStyle w:val="TAN"/>
              <w:rPr>
                <w:del w:id="177" w:author="Awlok Josan" w:date="2019-08-16T03:30:00Z"/>
              </w:rPr>
            </w:pPr>
            <w:del w:id="178" w:author="Awlok Josan" w:date="2019-08-16T03:30:00Z">
              <w:r w:rsidRPr="00DF475B" w:rsidDel="009F1353">
                <w:delText>Note 3:</w:delText>
              </w:r>
              <w:r w:rsidRPr="00DF475B" w:rsidDel="009F1353">
                <w:tab/>
                <w:delText>No additional noise is added by the test system in Test 2.</w:delText>
              </w:r>
            </w:del>
          </w:p>
        </w:tc>
      </w:tr>
    </w:tbl>
    <w:p w:rsidR="009F1353" w:rsidRDefault="009F1353" w:rsidP="009F1353">
      <w:pPr>
        <w:rPr>
          <w:ins w:id="179" w:author="Awlok Josan" w:date="2019-08-16T03:30:00Z"/>
          <w:lang w:eastAsia="ko-KR"/>
        </w:rPr>
      </w:pPr>
    </w:p>
    <w:p w:rsidR="009F1353" w:rsidRPr="00DF475B" w:rsidRDefault="009F1353" w:rsidP="009F1353">
      <w:pPr>
        <w:keepNext/>
        <w:keepLines/>
        <w:overflowPunct w:val="0"/>
        <w:autoSpaceDE w:val="0"/>
        <w:autoSpaceDN w:val="0"/>
        <w:adjustRightInd w:val="0"/>
        <w:spacing w:before="60"/>
        <w:jc w:val="center"/>
        <w:textAlignment w:val="baseline"/>
        <w:rPr>
          <w:ins w:id="180" w:author="Awlok Josan" w:date="2019-08-16T03:30:00Z"/>
          <w:rFonts w:ascii="Arial" w:eastAsia="Times New Roman" w:hAnsi="Arial"/>
          <w:b/>
          <w:lang w:eastAsia="ko-KR"/>
        </w:rPr>
      </w:pPr>
      <w:ins w:id="181" w:author="Awlok Josan" w:date="2019-08-16T03:30:00Z">
        <w:r w:rsidRPr="00DF475B">
          <w:rPr>
            <w:rFonts w:ascii="Arial" w:eastAsia="Times New Roman" w:hAnsi="Arial"/>
            <w:b/>
            <w:lang w:eastAsia="ko-KR"/>
          </w:rPr>
          <w:t>Table A.7.7.4.2.2-2: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F1353" w:rsidRPr="00EB1A9E" w:rsidTr="007B239D">
        <w:trPr>
          <w:jc w:val="center"/>
          <w:ins w:id="182" w:author="Awlok Josan" w:date="2019-08-16T03:3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83" w:author="Awlok Josan" w:date="2019-08-16T03:30:00Z"/>
              </w:rPr>
            </w:pPr>
            <w:ins w:id="184" w:author="Awlok Josan" w:date="2019-08-16T03:30: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H"/>
              <w:rPr>
                <w:ins w:id="185" w:author="Awlok Josan" w:date="2019-08-16T03:30:00Z"/>
              </w:rPr>
            </w:pPr>
            <w:ins w:id="186" w:author="Awlok Josan" w:date="2019-08-16T03:30:00Z">
              <w:r w:rsidRPr="00EB1A9E">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87" w:author="Awlok Josan" w:date="2019-08-16T03:30:00Z"/>
              </w:rPr>
            </w:pPr>
            <w:ins w:id="188" w:author="Awlok Josan" w:date="2019-08-16T03:30:00Z">
              <w:r w:rsidRPr="00EB1A9E">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89" w:author="Awlok Josan" w:date="2019-08-16T03:30:00Z"/>
              </w:rPr>
            </w:pPr>
            <w:ins w:id="190" w:author="Awlok Josan" w:date="2019-08-16T03:30:00Z">
              <w:r w:rsidRPr="00EB1A9E">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91" w:author="Awlok Josan" w:date="2019-08-16T03:30:00Z"/>
              </w:rPr>
            </w:pPr>
            <w:ins w:id="192" w:author="Awlok Josan" w:date="2019-08-16T03:30:00Z">
              <w:r w:rsidRPr="00EB1A9E">
                <w:t>Test 2</w:t>
              </w:r>
              <w:r w:rsidRPr="00EB1A9E">
                <w:rPr>
                  <w:vertAlign w:val="superscript"/>
                </w:rPr>
                <w:t xml:space="preserve"> NOTE 3</w:t>
              </w:r>
            </w:ins>
          </w:p>
        </w:tc>
      </w:tr>
      <w:tr w:rsidR="009F1353" w:rsidRPr="00EB1A9E" w:rsidTr="007B239D">
        <w:trPr>
          <w:jc w:val="center"/>
          <w:ins w:id="193" w:author="Awlok Josan" w:date="2019-08-16T03:3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94" w:author="Awlok Josan" w:date="2019-08-16T03:30: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H"/>
              <w:rPr>
                <w:ins w:id="195" w:author="Awlok Josan" w:date="2019-08-16T03:3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96" w:author="Awlok Josan" w:date="2019-08-16T03:3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97" w:author="Awlok Josan" w:date="2019-08-16T03:30:00Z"/>
              </w:rPr>
            </w:pPr>
            <w:ins w:id="198" w:author="Awlok Josan" w:date="2019-08-16T03:30:00Z">
              <w:r w:rsidRPr="00EB1A9E">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199" w:author="Awlok Josan" w:date="2019-08-16T03:30:00Z"/>
              </w:rPr>
            </w:pPr>
            <w:ins w:id="200" w:author="Awlok Josan" w:date="2019-08-16T03:30:00Z">
              <w:r w:rsidRPr="00EB1A9E">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201" w:author="Awlok Josan" w:date="2019-08-16T03:30:00Z"/>
              </w:rPr>
            </w:pPr>
            <w:ins w:id="202" w:author="Awlok Josan" w:date="2019-08-16T03:30:00Z">
              <w:r w:rsidRPr="00EB1A9E">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H"/>
              <w:rPr>
                <w:ins w:id="203" w:author="Awlok Josan" w:date="2019-08-16T03:30:00Z"/>
              </w:rPr>
            </w:pPr>
            <w:ins w:id="204" w:author="Awlok Josan" w:date="2019-08-16T03:30:00Z">
              <w:r w:rsidRPr="00EB1A9E">
                <w:t>CSI-RS1</w:t>
              </w:r>
            </w:ins>
          </w:p>
        </w:tc>
      </w:tr>
      <w:tr w:rsidR="009F1353" w:rsidRPr="00EB1A9E" w:rsidTr="007B239D">
        <w:trPr>
          <w:jc w:val="center"/>
          <w:ins w:id="205" w:author="Awlok Josan" w:date="2019-08-16T03:30:00Z"/>
        </w:trPr>
        <w:tc>
          <w:tcPr>
            <w:tcW w:w="2689" w:type="dxa"/>
            <w:tcBorders>
              <w:top w:val="single" w:sz="4" w:space="0" w:color="auto"/>
              <w:left w:val="single" w:sz="4" w:space="0" w:color="auto"/>
              <w:right w:val="single" w:sz="4" w:space="0" w:color="auto"/>
            </w:tcBorders>
          </w:tcPr>
          <w:p w:rsidR="009F1353" w:rsidRPr="00EB1A9E" w:rsidRDefault="009F1353" w:rsidP="007B239D">
            <w:pPr>
              <w:pStyle w:val="TAL"/>
              <w:rPr>
                <w:ins w:id="206" w:author="Awlok Josan" w:date="2019-08-16T03:30:00Z"/>
                <w:rFonts w:eastAsia="Calibri"/>
                <w:szCs w:val="22"/>
                <w:lang w:val="en-US"/>
              </w:rPr>
            </w:pPr>
            <w:ins w:id="207" w:author="Awlok Josan" w:date="2019-08-16T03:30: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08" w:author="Awlok Josan" w:date="2019-08-16T03:30:00Z"/>
              </w:rPr>
            </w:pPr>
          </w:p>
        </w:tc>
        <w:tc>
          <w:tcPr>
            <w:tcW w:w="893"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09" w:author="Awlok Josan" w:date="2019-08-16T03:30:00Z"/>
              </w:rPr>
            </w:pPr>
          </w:p>
        </w:tc>
        <w:tc>
          <w:tcPr>
            <w:tcW w:w="1945"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10" w:author="Awlok Josan" w:date="2019-08-16T03:30:00Z"/>
              </w:rPr>
            </w:pPr>
            <w:ins w:id="211" w:author="Awlok Josan" w:date="2019-08-16T03:30: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12" w:author="Awlok Josan" w:date="2019-08-16T03:30:00Z"/>
              </w:rPr>
            </w:pPr>
            <w:ins w:id="213" w:author="Awlok Josan" w:date="2019-08-16T03:30:00Z">
              <w:r>
                <w:rPr>
                  <w:rFonts w:cs="Arial"/>
                  <w:lang w:val="en-US"/>
                </w:rPr>
                <w:t>Setup 1 according to A.3.15.1</w:t>
              </w:r>
            </w:ins>
          </w:p>
        </w:tc>
      </w:tr>
      <w:tr w:rsidR="009F1353" w:rsidRPr="00EB1A9E" w:rsidTr="007B239D">
        <w:trPr>
          <w:jc w:val="center"/>
          <w:ins w:id="214" w:author="Awlok Josan" w:date="2019-08-16T03:30:00Z"/>
        </w:trPr>
        <w:tc>
          <w:tcPr>
            <w:tcW w:w="2689" w:type="dxa"/>
            <w:tcBorders>
              <w:top w:val="single" w:sz="4" w:space="0" w:color="auto"/>
              <w:left w:val="single" w:sz="4" w:space="0" w:color="auto"/>
              <w:right w:val="single" w:sz="4" w:space="0" w:color="auto"/>
            </w:tcBorders>
          </w:tcPr>
          <w:p w:rsidR="009F1353" w:rsidRPr="00EB1A9E" w:rsidRDefault="009F1353" w:rsidP="007B239D">
            <w:pPr>
              <w:pStyle w:val="TAL"/>
              <w:rPr>
                <w:ins w:id="215" w:author="Awlok Josan" w:date="2019-08-16T03:30:00Z"/>
                <w:vertAlign w:val="superscript"/>
              </w:rPr>
            </w:pPr>
            <w:ins w:id="216" w:author="Awlok Josan" w:date="2019-08-16T03:30:00Z">
              <w:r w:rsidRPr="00EB1A9E">
                <w:rPr>
                  <w:rFonts w:eastAsia="Calibri"/>
                  <w:position w:val="-12"/>
                  <w:szCs w:val="22"/>
                  <w:lang w:val="en-US"/>
                </w:rPr>
                <w:object w:dxaOrig="405" w:dyaOrig="345">
                  <v:shape id="_x0000_i1027" type="#_x0000_t75" style="width:14.25pt;height:14.25pt" o:ole="" fillcolor="window">
                    <v:imagedata r:id="rId11" o:title=""/>
                  </v:shape>
                  <o:OLEObject Type="Embed" ProgID="Equation.3" ShapeID="_x0000_i1027" DrawAspect="Content" ObjectID="_1627459591" r:id="rId16"/>
                </w:object>
              </w:r>
            </w:ins>
          </w:p>
        </w:tc>
        <w:tc>
          <w:tcPr>
            <w:tcW w:w="850"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17" w:author="Awlok Josan" w:date="2019-08-16T03:30:00Z"/>
              </w:rPr>
            </w:pPr>
            <w:ins w:id="218" w:author="Awlok Josan" w:date="2019-08-16T03:30:00Z">
              <w:r w:rsidRPr="00EB1A9E">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C"/>
              <w:rPr>
                <w:ins w:id="219" w:author="Awlok Josan" w:date="2019-08-16T03:30:00Z"/>
              </w:rPr>
            </w:pPr>
            <w:ins w:id="220" w:author="Awlok Josan" w:date="2019-08-16T03:30:00Z">
              <w:r w:rsidRPr="00EB1A9E">
                <w:t>dBm/15kHz</w:t>
              </w:r>
            </w:ins>
          </w:p>
        </w:tc>
        <w:tc>
          <w:tcPr>
            <w:tcW w:w="1945"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21" w:author="Awlok Josan" w:date="2019-08-16T03:30:00Z"/>
              </w:rPr>
            </w:pPr>
            <w:ins w:id="222" w:author="Awlok Josan" w:date="2019-08-16T03:30:00Z">
              <w:r>
                <w:t>-100</w:t>
              </w:r>
            </w:ins>
          </w:p>
        </w:tc>
        <w:tc>
          <w:tcPr>
            <w:tcW w:w="1922"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23" w:author="Awlok Josan" w:date="2019-08-16T03:30:00Z"/>
                <w:lang w:eastAsia="zh-CN"/>
              </w:rPr>
            </w:pPr>
            <w:proofErr w:type="spellStart"/>
            <w:ins w:id="224" w:author="Awlok Josan" w:date="2019-08-16T03:30:00Z">
              <w:r w:rsidRPr="00EB1A9E">
                <w:rPr>
                  <w:rFonts w:hint="eastAsia"/>
                </w:rPr>
                <w:t>n.a.</w:t>
              </w:r>
              <w:proofErr w:type="spellEnd"/>
            </w:ins>
          </w:p>
        </w:tc>
      </w:tr>
      <w:tr w:rsidR="009F1353" w:rsidRPr="00EB1A9E" w:rsidTr="007B239D">
        <w:trPr>
          <w:trHeight w:val="424"/>
          <w:jc w:val="center"/>
          <w:ins w:id="225" w:author="Awlok Josan" w:date="2019-08-16T03:30:00Z"/>
        </w:trPr>
        <w:tc>
          <w:tcPr>
            <w:tcW w:w="2689" w:type="dxa"/>
            <w:tcBorders>
              <w:top w:val="single" w:sz="4" w:space="0" w:color="auto"/>
              <w:left w:val="single" w:sz="4" w:space="0" w:color="auto"/>
              <w:right w:val="single" w:sz="4" w:space="0" w:color="auto"/>
            </w:tcBorders>
          </w:tcPr>
          <w:p w:rsidR="009F1353" w:rsidRPr="00EB1A9E" w:rsidRDefault="009F1353" w:rsidP="007B239D">
            <w:pPr>
              <w:pStyle w:val="TAL"/>
              <w:rPr>
                <w:ins w:id="226" w:author="Awlok Josan" w:date="2019-08-16T03:30:00Z"/>
                <w:sz w:val="15"/>
                <w:szCs w:val="15"/>
              </w:rPr>
            </w:pPr>
            <w:ins w:id="227" w:author="Awlok Josan" w:date="2019-08-16T03:30:00Z">
              <w:r w:rsidRPr="00EB1A9E">
                <w:rPr>
                  <w:rFonts w:eastAsia="Calibri"/>
                  <w:position w:val="-12"/>
                  <w:szCs w:val="22"/>
                  <w:lang w:val="en-US"/>
                </w:rPr>
                <w:object w:dxaOrig="405" w:dyaOrig="345">
                  <v:shape id="_x0000_i1028" type="#_x0000_t75" style="width:14.25pt;height:14.25pt" o:ole="" fillcolor="window">
                    <v:imagedata r:id="rId11" o:title=""/>
                  </v:shape>
                  <o:OLEObject Type="Embed" ProgID="Equation.3" ShapeID="_x0000_i1028" DrawAspect="Content" ObjectID="_1627459592" r:id="rId17"/>
                </w:object>
              </w:r>
            </w:ins>
          </w:p>
        </w:tc>
        <w:tc>
          <w:tcPr>
            <w:tcW w:w="850"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28" w:author="Awlok Josan" w:date="2019-08-16T03:30:00Z"/>
              </w:rPr>
            </w:pPr>
            <w:ins w:id="229" w:author="Awlok Josan" w:date="2019-08-16T03:30:00Z">
              <w:r>
                <w:t>1~2</w:t>
              </w:r>
            </w:ins>
          </w:p>
        </w:tc>
        <w:tc>
          <w:tcPr>
            <w:tcW w:w="893"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30" w:author="Awlok Josan" w:date="2019-08-16T03:30:00Z"/>
              </w:rPr>
            </w:pPr>
            <w:ins w:id="231" w:author="Awlok Josan" w:date="2019-08-16T03:30:00Z">
              <w:r w:rsidRPr="00EB1A9E">
                <w:t>dBm/SSB SCS</w:t>
              </w:r>
            </w:ins>
          </w:p>
        </w:tc>
        <w:tc>
          <w:tcPr>
            <w:tcW w:w="1945" w:type="dxa"/>
            <w:gridSpan w:val="2"/>
            <w:tcBorders>
              <w:left w:val="single" w:sz="4" w:space="0" w:color="auto"/>
              <w:right w:val="single" w:sz="4" w:space="0" w:color="auto"/>
            </w:tcBorders>
            <w:vAlign w:val="center"/>
          </w:tcPr>
          <w:p w:rsidR="009F1353" w:rsidRPr="00EB1A9E" w:rsidRDefault="009F1353" w:rsidP="007B239D">
            <w:pPr>
              <w:pStyle w:val="TAC"/>
              <w:rPr>
                <w:ins w:id="232" w:author="Awlok Josan" w:date="2019-08-16T03:30:00Z"/>
              </w:rPr>
            </w:pPr>
            <w:ins w:id="233" w:author="Awlok Josan" w:date="2019-08-16T03:30:00Z">
              <w:r>
                <w:t>-91</w:t>
              </w:r>
            </w:ins>
          </w:p>
        </w:tc>
        <w:tc>
          <w:tcPr>
            <w:tcW w:w="1922" w:type="dxa"/>
            <w:gridSpan w:val="2"/>
            <w:tcBorders>
              <w:left w:val="single" w:sz="4" w:space="0" w:color="auto"/>
              <w:right w:val="single" w:sz="4" w:space="0" w:color="auto"/>
            </w:tcBorders>
            <w:vAlign w:val="center"/>
          </w:tcPr>
          <w:p w:rsidR="009F1353" w:rsidRPr="00EB1A9E" w:rsidRDefault="009F1353" w:rsidP="007B239D">
            <w:pPr>
              <w:pStyle w:val="TAC"/>
              <w:rPr>
                <w:ins w:id="234" w:author="Awlok Josan" w:date="2019-08-16T03:30:00Z"/>
              </w:rPr>
            </w:pPr>
            <w:proofErr w:type="spellStart"/>
            <w:ins w:id="235" w:author="Awlok Josan" w:date="2019-08-16T03:30:00Z">
              <w:r w:rsidRPr="00EB1A9E">
                <w:rPr>
                  <w:rFonts w:hint="eastAsia"/>
                </w:rPr>
                <w:t>n.a.</w:t>
              </w:r>
              <w:proofErr w:type="spellEnd"/>
            </w:ins>
          </w:p>
          <w:p w:rsidR="009F1353" w:rsidRPr="00EB1A9E" w:rsidRDefault="009F1353" w:rsidP="007B239D">
            <w:pPr>
              <w:pStyle w:val="TAC"/>
              <w:rPr>
                <w:ins w:id="236" w:author="Awlok Josan" w:date="2019-08-16T03:30:00Z"/>
              </w:rPr>
            </w:pPr>
            <w:proofErr w:type="spellStart"/>
            <w:ins w:id="237" w:author="Awlok Josan" w:date="2019-08-16T03:30:00Z">
              <w:r w:rsidRPr="00EB1A9E">
                <w:rPr>
                  <w:rFonts w:hint="eastAsia"/>
                </w:rPr>
                <w:t>n.a.</w:t>
              </w:r>
              <w:proofErr w:type="spellEnd"/>
            </w:ins>
          </w:p>
        </w:tc>
      </w:tr>
      <w:tr w:rsidR="009F1353" w:rsidRPr="00EB1A9E" w:rsidTr="007B239D">
        <w:trPr>
          <w:jc w:val="center"/>
          <w:ins w:id="238" w:author="Awlok Josan" w:date="2019-08-16T03:30:00Z"/>
        </w:trPr>
        <w:tc>
          <w:tcPr>
            <w:tcW w:w="2689"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L"/>
              <w:rPr>
                <w:ins w:id="239" w:author="Awlok Josan" w:date="2019-08-16T03:30:00Z"/>
              </w:rPr>
            </w:pPr>
            <w:ins w:id="240" w:author="Awlok Josan" w:date="2019-08-16T03:30:00Z">
              <w:r w:rsidRPr="00EB1A9E">
                <w:rPr>
                  <w:i/>
                  <w:position w:val="-12"/>
                </w:rPr>
                <w:object w:dxaOrig="620" w:dyaOrig="380">
                  <v:shape id="_x0000_i1029" type="#_x0000_t75" style="width:29.25pt;height:14.25pt" o:ole="" fillcolor="window">
                    <v:imagedata r:id="rId18" o:title=""/>
                  </v:shape>
                  <o:OLEObject Type="Embed" ProgID="Equation.3" ShapeID="_x0000_i1029" DrawAspect="Content" ObjectID="_1627459593" r:id="rId19"/>
                </w:object>
              </w:r>
            </w:ins>
          </w:p>
        </w:tc>
        <w:tc>
          <w:tcPr>
            <w:tcW w:w="850"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41" w:author="Awlok Josan" w:date="2019-08-16T03:30:00Z"/>
              </w:rPr>
            </w:pPr>
            <w:ins w:id="242" w:author="Awlok Josan" w:date="2019-08-16T03:30:00Z">
              <w:r w:rsidRPr="00EB1A9E">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C"/>
              <w:rPr>
                <w:ins w:id="243" w:author="Awlok Josan" w:date="2019-08-16T03:30:00Z"/>
              </w:rPr>
            </w:pPr>
            <w:ins w:id="244" w:author="Awlok Josan" w:date="2019-08-16T03:30:00Z">
              <w:r w:rsidRPr="00EB1A9E">
                <w:t>dB</w:t>
              </w:r>
            </w:ins>
          </w:p>
        </w:tc>
        <w:tc>
          <w:tcPr>
            <w:tcW w:w="993"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45" w:author="Awlok Josan" w:date="2019-08-16T03:30:00Z"/>
              </w:rPr>
            </w:pPr>
            <w:ins w:id="246" w:author="Awlok Josan" w:date="2019-08-16T03:30:00Z">
              <w:r>
                <w:t>10</w:t>
              </w:r>
            </w:ins>
          </w:p>
        </w:tc>
        <w:tc>
          <w:tcPr>
            <w:tcW w:w="952"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47" w:author="Awlok Josan" w:date="2019-08-16T03:30:00Z"/>
              </w:rPr>
            </w:pPr>
            <w:ins w:id="248" w:author="Awlok Josan" w:date="2019-08-16T03:30: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49" w:author="Awlok Josan" w:date="2019-08-16T03:30:00Z"/>
                <w:lang w:eastAsia="zh-CN"/>
              </w:rPr>
            </w:pPr>
            <w:proofErr w:type="spellStart"/>
            <w:ins w:id="250" w:author="Awlok Josan" w:date="2019-08-16T03:30:00Z">
              <w:r w:rsidRPr="00EB1A9E">
                <w:rPr>
                  <w:rFonts w:hint="eastAsia"/>
                </w:rPr>
                <w:t>n.a.</w:t>
              </w:r>
              <w:proofErr w:type="spellEnd"/>
            </w:ins>
          </w:p>
        </w:tc>
      </w:tr>
      <w:tr w:rsidR="009F1353" w:rsidRPr="00EB1A9E" w:rsidTr="007B239D">
        <w:trPr>
          <w:trHeight w:val="424"/>
          <w:jc w:val="center"/>
          <w:ins w:id="251" w:author="Awlok Josan" w:date="2019-08-16T03:30:00Z"/>
        </w:trPr>
        <w:tc>
          <w:tcPr>
            <w:tcW w:w="2689" w:type="dxa"/>
            <w:tcBorders>
              <w:top w:val="single" w:sz="4" w:space="0" w:color="auto"/>
              <w:left w:val="single" w:sz="4" w:space="0" w:color="auto"/>
              <w:right w:val="single" w:sz="4" w:space="0" w:color="auto"/>
            </w:tcBorders>
            <w:vAlign w:val="center"/>
          </w:tcPr>
          <w:p w:rsidR="009F1353" w:rsidRPr="00EB1A9E" w:rsidRDefault="009F1353" w:rsidP="007B239D">
            <w:pPr>
              <w:pStyle w:val="TAL"/>
              <w:rPr>
                <w:ins w:id="252" w:author="Awlok Josan" w:date="2019-08-16T03:30:00Z"/>
                <w:sz w:val="15"/>
                <w:szCs w:val="15"/>
              </w:rPr>
            </w:pPr>
            <w:ins w:id="253" w:author="Awlok Josan" w:date="2019-08-16T03:30:00Z">
              <w:r>
                <w:t>CSI-RS</w:t>
              </w:r>
              <w:r w:rsidRPr="00EB1A9E">
                <w:t>-RSRP</w:t>
              </w:r>
              <w:r w:rsidRPr="00EB1A9E">
                <w:rPr>
                  <w:vertAlign w:val="superscript"/>
                </w:rPr>
                <w:t>Note1</w:t>
              </w:r>
            </w:ins>
          </w:p>
        </w:tc>
        <w:tc>
          <w:tcPr>
            <w:tcW w:w="850"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54" w:author="Awlok Josan" w:date="2019-08-16T03:30:00Z"/>
              </w:rPr>
            </w:pPr>
            <w:ins w:id="255" w:author="Awlok Josan" w:date="2019-08-16T03:30:00Z">
              <w:r w:rsidRPr="00EB1A9E">
                <w:t>1~</w:t>
              </w:r>
              <w:r>
                <w:t>2</w:t>
              </w:r>
            </w:ins>
          </w:p>
        </w:tc>
        <w:tc>
          <w:tcPr>
            <w:tcW w:w="893"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56" w:author="Awlok Josan" w:date="2019-08-16T03:30:00Z"/>
              </w:rPr>
            </w:pPr>
            <w:ins w:id="257" w:author="Awlok Josan" w:date="2019-08-16T03:30:00Z">
              <w:r w:rsidRPr="00EB1A9E">
                <w:t>dBm/SCS</w:t>
              </w:r>
            </w:ins>
          </w:p>
        </w:tc>
        <w:tc>
          <w:tcPr>
            <w:tcW w:w="993"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58" w:author="Awlok Josan" w:date="2019-08-16T03:30:00Z"/>
              </w:rPr>
            </w:pPr>
            <w:ins w:id="259" w:author="Awlok Josan" w:date="2019-08-16T03:30:00Z">
              <w:r>
                <w:t>-81</w:t>
              </w:r>
            </w:ins>
          </w:p>
        </w:tc>
        <w:tc>
          <w:tcPr>
            <w:tcW w:w="952"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60" w:author="Awlok Josan" w:date="2019-08-16T03:30:00Z"/>
              </w:rPr>
            </w:pPr>
            <w:ins w:id="261" w:author="Awlok Josan" w:date="2019-08-16T03:30:00Z">
              <w:r>
                <w:t>-93</w:t>
              </w:r>
            </w:ins>
          </w:p>
        </w:tc>
        <w:tc>
          <w:tcPr>
            <w:tcW w:w="1922"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62" w:author="Awlok Josan" w:date="2019-08-16T03:30:00Z"/>
                <w:lang w:eastAsia="zh-CN"/>
              </w:rPr>
            </w:pPr>
            <w:ins w:id="263" w:author="Awlok Josan" w:date="2019-08-16T03:30:00Z">
              <w:r w:rsidRPr="00EB1A9E">
                <w:t>As in Table B.2.4-2</w:t>
              </w:r>
            </w:ins>
          </w:p>
        </w:tc>
      </w:tr>
      <w:tr w:rsidR="009F1353" w:rsidRPr="00EB1A9E" w:rsidTr="007B239D">
        <w:trPr>
          <w:jc w:val="center"/>
          <w:ins w:id="264" w:author="Awlok Josan" w:date="2019-08-16T03:30:00Z"/>
        </w:trPr>
        <w:tc>
          <w:tcPr>
            <w:tcW w:w="2689" w:type="dxa"/>
            <w:tcBorders>
              <w:top w:val="single" w:sz="4" w:space="0" w:color="auto"/>
              <w:left w:val="single" w:sz="4" w:space="0" w:color="auto"/>
              <w:right w:val="single" w:sz="4" w:space="0" w:color="auto"/>
            </w:tcBorders>
            <w:vAlign w:val="center"/>
          </w:tcPr>
          <w:p w:rsidR="009F1353" w:rsidRPr="00EB1A9E" w:rsidRDefault="009F1353" w:rsidP="007B239D">
            <w:pPr>
              <w:pStyle w:val="TAL"/>
              <w:rPr>
                <w:ins w:id="265" w:author="Awlok Josan" w:date="2019-08-16T03:30:00Z"/>
              </w:rPr>
            </w:pPr>
            <w:ins w:id="266" w:author="Awlok Josan" w:date="2019-08-16T03:30:00Z">
              <w:r w:rsidRPr="00EB1A9E">
                <w:t>Io</w:t>
              </w:r>
              <w:r w:rsidRPr="00EB1A9E">
                <w:rPr>
                  <w:vertAlign w:val="superscript"/>
                </w:rPr>
                <w:t>Note1</w:t>
              </w:r>
            </w:ins>
          </w:p>
        </w:tc>
        <w:tc>
          <w:tcPr>
            <w:tcW w:w="850"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67" w:author="Awlok Josan" w:date="2019-08-16T03:30:00Z"/>
              </w:rPr>
            </w:pPr>
            <w:ins w:id="268" w:author="Awlok Josan" w:date="2019-08-16T03:30:00Z">
              <w:r w:rsidRPr="00EB1A9E">
                <w:t>1~</w:t>
              </w:r>
              <w:r>
                <w:t>2</w:t>
              </w:r>
            </w:ins>
          </w:p>
        </w:tc>
        <w:tc>
          <w:tcPr>
            <w:tcW w:w="893" w:type="dxa"/>
            <w:tcBorders>
              <w:top w:val="single" w:sz="4" w:space="0" w:color="auto"/>
              <w:left w:val="single" w:sz="4" w:space="0" w:color="auto"/>
              <w:right w:val="single" w:sz="4" w:space="0" w:color="auto"/>
            </w:tcBorders>
            <w:vAlign w:val="center"/>
          </w:tcPr>
          <w:p w:rsidR="009F1353" w:rsidRPr="00EB1A9E" w:rsidRDefault="009F1353" w:rsidP="007B239D">
            <w:pPr>
              <w:pStyle w:val="TAC"/>
              <w:rPr>
                <w:ins w:id="269" w:author="Awlok Josan" w:date="2019-08-16T03:30:00Z"/>
              </w:rPr>
            </w:pPr>
            <w:ins w:id="270" w:author="Awlok Josan" w:date="2019-08-16T03:30:00Z">
              <w:r w:rsidRPr="00EB1A9E">
                <w:t>dBm/</w:t>
              </w:r>
            </w:ins>
          </w:p>
          <w:p w:rsidR="009F1353" w:rsidRPr="00EB1A9E" w:rsidRDefault="009F1353" w:rsidP="007B239D">
            <w:pPr>
              <w:pStyle w:val="TAC"/>
              <w:rPr>
                <w:ins w:id="271" w:author="Awlok Josan" w:date="2019-08-16T03:30:00Z"/>
              </w:rPr>
            </w:pPr>
            <w:ins w:id="272" w:author="Awlok Josan" w:date="2019-08-16T03:30:00Z">
              <w:r w:rsidRPr="00EB1A9E">
                <w:t>95.04MHz</w:t>
              </w:r>
            </w:ins>
          </w:p>
        </w:tc>
        <w:tc>
          <w:tcPr>
            <w:tcW w:w="1945"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73" w:author="Awlok Josan" w:date="2019-08-16T03:30:00Z"/>
              </w:rPr>
            </w:pPr>
            <w:ins w:id="274" w:author="Awlok Josan" w:date="2019-08-16T03:30:00Z">
              <w:r>
                <w:t>-59.86</w:t>
              </w:r>
            </w:ins>
          </w:p>
        </w:tc>
        <w:tc>
          <w:tcPr>
            <w:tcW w:w="1922" w:type="dxa"/>
            <w:gridSpan w:val="2"/>
            <w:tcBorders>
              <w:top w:val="single" w:sz="4" w:space="0" w:color="auto"/>
              <w:left w:val="single" w:sz="4" w:space="0" w:color="auto"/>
              <w:right w:val="single" w:sz="4" w:space="0" w:color="auto"/>
            </w:tcBorders>
            <w:vAlign w:val="center"/>
          </w:tcPr>
          <w:p w:rsidR="009F1353" w:rsidRPr="00EB1A9E" w:rsidRDefault="009F1353" w:rsidP="007B239D">
            <w:pPr>
              <w:pStyle w:val="TAC"/>
              <w:rPr>
                <w:ins w:id="275" w:author="Awlok Josan" w:date="2019-08-16T03:30:00Z"/>
              </w:rPr>
            </w:pPr>
            <w:ins w:id="276" w:author="Awlok Josan" w:date="2019-08-16T03:30:00Z">
              <w:r w:rsidRPr="00EB1A9E">
                <w:t>SS-RSRP+28.98</w:t>
              </w:r>
            </w:ins>
          </w:p>
        </w:tc>
      </w:tr>
      <w:tr w:rsidR="009F1353" w:rsidRPr="00EB1A9E" w:rsidTr="007B239D">
        <w:trPr>
          <w:jc w:val="center"/>
          <w:ins w:id="277" w:author="Awlok Josan" w:date="2019-08-16T03:30:00Z"/>
        </w:trPr>
        <w:tc>
          <w:tcPr>
            <w:tcW w:w="2689"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L"/>
              <w:rPr>
                <w:ins w:id="278" w:author="Awlok Josan" w:date="2019-08-16T03:30:00Z"/>
              </w:rPr>
            </w:pPr>
            <w:ins w:id="279" w:author="Awlok Josan" w:date="2019-08-16T03:30:00Z">
              <w:r w:rsidRPr="00EB1A9E">
                <w:rPr>
                  <w:position w:val="-12"/>
                </w:rPr>
                <w:object w:dxaOrig="800" w:dyaOrig="380">
                  <v:shape id="_x0000_i1030" type="#_x0000_t75" style="width:42.75pt;height:14.25pt" o:ole="" fillcolor="window">
                    <v:imagedata r:id="rId20" o:title=""/>
                  </v:shape>
                  <o:OLEObject Type="Embed" ProgID="Equation.3" ShapeID="_x0000_i1030" DrawAspect="Content" ObjectID="_1627459594" r:id="rId21"/>
                </w:object>
              </w:r>
            </w:ins>
          </w:p>
        </w:tc>
        <w:tc>
          <w:tcPr>
            <w:tcW w:w="850"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80" w:author="Awlok Josan" w:date="2019-08-16T03:30:00Z"/>
              </w:rPr>
            </w:pPr>
            <w:ins w:id="281" w:author="Awlok Josan" w:date="2019-08-16T03:30:00Z">
              <w:r w:rsidRPr="00EB1A9E">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9F1353" w:rsidRPr="00EB1A9E" w:rsidRDefault="009F1353" w:rsidP="007B239D">
            <w:pPr>
              <w:pStyle w:val="TAC"/>
              <w:rPr>
                <w:ins w:id="282" w:author="Awlok Josan" w:date="2019-08-16T03:30:00Z"/>
              </w:rPr>
            </w:pPr>
            <w:ins w:id="283" w:author="Awlok Josan" w:date="2019-08-16T03:30:00Z">
              <w:r w:rsidRPr="00EB1A9E">
                <w:t>dB</w:t>
              </w:r>
            </w:ins>
          </w:p>
        </w:tc>
        <w:tc>
          <w:tcPr>
            <w:tcW w:w="993"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84" w:author="Awlok Josan" w:date="2019-08-16T03:30:00Z"/>
              </w:rPr>
            </w:pPr>
            <w:ins w:id="285" w:author="Awlok Josan" w:date="2019-08-16T03:30:00Z">
              <w:r>
                <w:t>-51.57</w:t>
              </w:r>
            </w:ins>
          </w:p>
        </w:tc>
        <w:tc>
          <w:tcPr>
            <w:tcW w:w="952" w:type="dxa"/>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86" w:author="Awlok Josan" w:date="2019-08-16T03:30:00Z"/>
              </w:rPr>
            </w:pPr>
            <w:ins w:id="287" w:author="Awlok Josan" w:date="2019-08-16T03:30: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C"/>
              <w:rPr>
                <w:ins w:id="288" w:author="Awlok Josan" w:date="2019-08-16T03:30:00Z"/>
              </w:rPr>
            </w:pPr>
            <w:proofErr w:type="spellStart"/>
            <w:ins w:id="289" w:author="Awlok Josan" w:date="2019-08-16T03:30:00Z">
              <w:r w:rsidRPr="00EB1A9E">
                <w:t>n.a.</w:t>
              </w:r>
              <w:proofErr w:type="spellEnd"/>
            </w:ins>
          </w:p>
        </w:tc>
      </w:tr>
      <w:tr w:rsidR="009F1353" w:rsidRPr="00EB1A9E" w:rsidTr="007B239D">
        <w:trPr>
          <w:jc w:val="center"/>
          <w:ins w:id="290" w:author="Awlok Josan" w:date="2019-08-16T03:30: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9F1353" w:rsidRPr="00EB1A9E" w:rsidRDefault="009F1353" w:rsidP="007B239D">
            <w:pPr>
              <w:pStyle w:val="TAN"/>
              <w:rPr>
                <w:ins w:id="291" w:author="Awlok Josan" w:date="2019-08-16T03:30:00Z"/>
              </w:rPr>
            </w:pPr>
            <w:ins w:id="292" w:author="Awlok Josan" w:date="2019-08-16T03:30:00Z">
              <w:r w:rsidRPr="00EB1A9E">
                <w:t>Note 1:</w:t>
              </w:r>
              <w:r w:rsidRPr="00EB1A9E">
                <w:tab/>
                <w:t>RSRP and Io levels have been derived from other parameters for information purposes. They are not settable parameters themselves.</w:t>
              </w:r>
            </w:ins>
          </w:p>
          <w:p w:rsidR="009F1353" w:rsidRPr="00EB1A9E" w:rsidRDefault="009F1353" w:rsidP="007B239D">
            <w:pPr>
              <w:pStyle w:val="TAN"/>
              <w:rPr>
                <w:ins w:id="293" w:author="Awlok Josan" w:date="2019-08-16T03:30:00Z"/>
              </w:rPr>
            </w:pPr>
            <w:ins w:id="294" w:author="Awlok Josan" w:date="2019-08-16T03:30:00Z">
              <w:r w:rsidRPr="00EB1A9E">
                <w:t>Note 2:</w:t>
              </w:r>
              <w:r w:rsidRPr="00EB1A9E">
                <w:tab/>
                <w:t>RSRP minimum requirements are specified assuming independent interference and noise at each receiver antenna port.</w:t>
              </w:r>
            </w:ins>
          </w:p>
          <w:p w:rsidR="009F1353" w:rsidRPr="00EB1A9E" w:rsidRDefault="009F1353" w:rsidP="007B239D">
            <w:pPr>
              <w:pStyle w:val="TAN"/>
              <w:rPr>
                <w:ins w:id="295" w:author="Awlok Josan" w:date="2019-08-16T03:30:00Z"/>
              </w:rPr>
            </w:pPr>
            <w:ins w:id="296" w:author="Awlok Josan" w:date="2019-08-16T03:30:00Z">
              <w:r w:rsidRPr="00EB1A9E">
                <w:t>Note 3:</w:t>
              </w:r>
              <w:r w:rsidRPr="00EB1A9E">
                <w:tab/>
                <w:t>No additional noise is added by the test system in Test 2.</w:t>
              </w:r>
            </w:ins>
          </w:p>
        </w:tc>
      </w:tr>
    </w:tbl>
    <w:p w:rsidR="009F1353" w:rsidRPr="00DF475B" w:rsidRDefault="009F1353" w:rsidP="009F1353">
      <w:pPr>
        <w:rPr>
          <w:lang w:eastAsia="ko-KR"/>
        </w:rPr>
      </w:pPr>
    </w:p>
    <w:p w:rsidR="009F1353" w:rsidRPr="00DF475B" w:rsidRDefault="009F1353" w:rsidP="009F1353">
      <w:pPr>
        <w:keepNext/>
        <w:keepLines/>
        <w:spacing w:before="120"/>
        <w:ind w:left="1701" w:hanging="1701"/>
        <w:outlineLvl w:val="4"/>
        <w:rPr>
          <w:rFonts w:ascii="Arial" w:hAnsi="Arial"/>
          <w:sz w:val="22"/>
          <w:lang w:eastAsia="ko-KR"/>
        </w:rPr>
      </w:pPr>
      <w:bookmarkStart w:id="297" w:name="_Toc535476815"/>
      <w:r w:rsidRPr="00DF475B">
        <w:rPr>
          <w:rFonts w:ascii="Arial" w:hAnsi="Arial"/>
          <w:sz w:val="22"/>
          <w:lang w:eastAsia="ko-KR"/>
        </w:rPr>
        <w:t>A.7.7.4.2.3</w:t>
      </w:r>
      <w:r w:rsidRPr="00DF475B">
        <w:rPr>
          <w:rFonts w:ascii="Arial" w:hAnsi="Arial"/>
          <w:sz w:val="22"/>
          <w:lang w:eastAsia="ko-KR"/>
        </w:rPr>
        <w:tab/>
        <w:t>Test Requirements</w:t>
      </w:r>
      <w:bookmarkEnd w:id="297"/>
    </w:p>
    <w:p w:rsidR="009F1353" w:rsidRPr="00DF475B" w:rsidRDefault="009F1353" w:rsidP="009F1353">
      <w:pPr>
        <w:overflowPunct w:val="0"/>
        <w:autoSpaceDE w:val="0"/>
        <w:autoSpaceDN w:val="0"/>
        <w:adjustRightInd w:val="0"/>
        <w:textAlignment w:val="baseline"/>
        <w:rPr>
          <w:rFonts w:eastAsia="Times New Roman"/>
          <w:lang w:eastAsia="ko-KR"/>
        </w:rPr>
      </w:pPr>
      <w:r w:rsidRPr="00DF475B">
        <w:rPr>
          <w:rFonts w:eastAsia="Times New Roman"/>
          <w:lang w:eastAsia="ko-KR"/>
        </w:rPr>
        <w:t>The L1-RSRP measurement accuracy for CSI-RS#0 and CSI-RS#1 of Cell 1 shall fulfil the requirements in clause 10.1.20.2. The reported L1-RSRP value shall include the Rx antenna gain in the range of TBD.</w:t>
      </w:r>
    </w:p>
    <w:p w:rsidR="009F1353" w:rsidRDefault="009F1353" w:rsidP="009F1353">
      <w:bookmarkStart w:id="298" w:name="_Hlk16816989"/>
      <w:r w:rsidRPr="00825032">
        <w:rPr>
          <w:highlight w:val="yellow"/>
        </w:rPr>
        <w:t>End of changes</w:t>
      </w:r>
    </w:p>
    <w:bookmarkEnd w:id="298"/>
    <w:p w:rsidR="000151D0" w:rsidRDefault="00C17284"/>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284" w:rsidRDefault="00C17284" w:rsidP="009F1353">
      <w:pPr>
        <w:spacing w:after="0"/>
      </w:pPr>
      <w:r>
        <w:separator/>
      </w:r>
    </w:p>
  </w:endnote>
  <w:endnote w:type="continuationSeparator" w:id="0">
    <w:p w:rsidR="00C17284" w:rsidRDefault="00C17284" w:rsidP="009F1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284" w:rsidRDefault="00C17284" w:rsidP="009F1353">
      <w:pPr>
        <w:spacing w:after="0"/>
      </w:pPr>
      <w:r>
        <w:separator/>
      </w:r>
    </w:p>
  </w:footnote>
  <w:footnote w:type="continuationSeparator" w:id="0">
    <w:p w:rsidR="00C17284" w:rsidRDefault="00C17284" w:rsidP="009F1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353"/>
    <w:rsid w:val="002E5195"/>
    <w:rsid w:val="00616983"/>
    <w:rsid w:val="00742D7F"/>
    <w:rsid w:val="008E313D"/>
    <w:rsid w:val="00943B69"/>
    <w:rsid w:val="009F1353"/>
    <w:rsid w:val="009F2370"/>
    <w:rsid w:val="00C17284"/>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3F8EE"/>
  <w15:chartTrackingRefBased/>
  <w15:docId w15:val="{2AD88F72-0192-4E9B-8322-59E95A254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353"/>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F13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F1353"/>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9F1353"/>
    <w:pPr>
      <w:keepNext/>
      <w:keepLines/>
      <w:spacing w:after="0"/>
    </w:pPr>
    <w:rPr>
      <w:rFonts w:ascii="Arial" w:hAnsi="Arial"/>
      <w:sz w:val="18"/>
    </w:rPr>
  </w:style>
  <w:style w:type="character" w:customStyle="1" w:styleId="TALCar">
    <w:name w:val="TAL Car"/>
    <w:link w:val="TAL"/>
    <w:qFormat/>
    <w:rsid w:val="009F1353"/>
    <w:rPr>
      <w:rFonts w:ascii="Arial" w:eastAsia="SimSun" w:hAnsi="Arial" w:cs="Times New Roman"/>
      <w:sz w:val="18"/>
      <w:szCs w:val="20"/>
      <w:lang w:val="en-GB"/>
    </w:rPr>
  </w:style>
  <w:style w:type="paragraph" w:customStyle="1" w:styleId="TAH">
    <w:name w:val="TAH"/>
    <w:basedOn w:val="Normal"/>
    <w:link w:val="TAHCar"/>
    <w:qFormat/>
    <w:rsid w:val="009F1353"/>
    <w:pPr>
      <w:keepNext/>
      <w:keepLines/>
      <w:spacing w:after="0"/>
      <w:jc w:val="center"/>
    </w:pPr>
    <w:rPr>
      <w:rFonts w:ascii="Arial" w:hAnsi="Arial"/>
      <w:b/>
      <w:sz w:val="18"/>
    </w:rPr>
  </w:style>
  <w:style w:type="character" w:customStyle="1" w:styleId="TAHCar">
    <w:name w:val="TAH Car"/>
    <w:link w:val="TAH"/>
    <w:qFormat/>
    <w:rsid w:val="009F1353"/>
    <w:rPr>
      <w:rFonts w:ascii="Arial" w:eastAsia="SimSun" w:hAnsi="Arial" w:cs="Times New Roman"/>
      <w:b/>
      <w:sz w:val="18"/>
      <w:szCs w:val="20"/>
      <w:lang w:val="en-GB"/>
    </w:rPr>
  </w:style>
  <w:style w:type="paragraph" w:customStyle="1" w:styleId="TAN">
    <w:name w:val="TAN"/>
    <w:basedOn w:val="TAL"/>
    <w:link w:val="TANChar"/>
    <w:qFormat/>
    <w:rsid w:val="009F1353"/>
    <w:pPr>
      <w:ind w:left="851" w:hanging="851"/>
    </w:pPr>
  </w:style>
  <w:style w:type="character" w:customStyle="1" w:styleId="TANChar">
    <w:name w:val="TAN Char"/>
    <w:link w:val="TAN"/>
    <w:rsid w:val="009F1353"/>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9F13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353"/>
    <w:rPr>
      <w:rFonts w:ascii="Segoe UI" w:eastAsia="SimSun" w:hAnsi="Segoe UI" w:cs="Segoe UI"/>
      <w:sz w:val="18"/>
      <w:szCs w:val="18"/>
      <w:lang w:val="en-GB"/>
    </w:rPr>
  </w:style>
  <w:style w:type="character" w:styleId="Hyperlink">
    <w:name w:val="Hyperlink"/>
    <w:rsid w:val="009F1353"/>
    <w:rPr>
      <w:color w:val="0000FF"/>
      <w:u w:val="single"/>
    </w:rPr>
  </w:style>
  <w:style w:type="paragraph" w:customStyle="1" w:styleId="CRCoverPage">
    <w:name w:val="CR Cover Page"/>
    <w:link w:val="CRCoverPageChar"/>
    <w:rsid w:val="009F135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9F1353"/>
    <w:rPr>
      <w:rFonts w:ascii="Arial" w:eastAsia="MS Mincho" w:hAnsi="Arial" w:cs="Times New Roman"/>
      <w:sz w:val="20"/>
      <w:szCs w:val="20"/>
      <w:lang w:val="en-GB"/>
    </w:rPr>
  </w:style>
  <w:style w:type="character" w:customStyle="1" w:styleId="Heading3Char">
    <w:name w:val="Heading 3 Char"/>
    <w:basedOn w:val="DefaultParagraphFont"/>
    <w:uiPriority w:val="9"/>
    <w:semiHidden/>
    <w:rsid w:val="009F1353"/>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1353"/>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9F1353"/>
    <w:rPr>
      <w:rFonts w:asciiTheme="majorHAnsi" w:eastAsiaTheme="majorEastAsia" w:hAnsiTheme="majorHAnsi" w:cstheme="majorBidi"/>
      <w:color w:val="2F5496" w:themeColor="accent1" w:themeShade="BF"/>
      <w:sz w:val="26"/>
      <w:szCs w:val="26"/>
      <w:lang w:val="en-GB"/>
    </w:rPr>
  </w:style>
  <w:style w:type="paragraph" w:customStyle="1" w:styleId="TAC">
    <w:name w:val="TAC"/>
    <w:basedOn w:val="TAL"/>
    <w:link w:val="TACChar"/>
    <w:qFormat/>
    <w:rsid w:val="009F1353"/>
    <w:pPr>
      <w:jc w:val="center"/>
    </w:pPr>
  </w:style>
  <w:style w:type="character" w:customStyle="1" w:styleId="TACChar">
    <w:name w:val="TAC Char"/>
    <w:link w:val="TAC"/>
    <w:qFormat/>
    <w:rsid w:val="009F1353"/>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1688</Words>
  <Characters>9625</Characters>
  <Application>Microsoft Office Word</Application>
  <DocSecurity>0</DocSecurity>
  <Lines>80</Lines>
  <Paragraphs>22</Paragraphs>
  <ScaleCrop>false</ScaleCrop>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2019-08-16T10:22:00Z</dcterms:created>
  <dcterms:modified xsi:type="dcterms:W3CDTF">2019-08-16T18:07:00Z</dcterms:modified>
</cp:coreProperties>
</file>